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63D" w:rsidRPr="007F663D" w:rsidRDefault="007F663D" w:rsidP="007F663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7F663D">
        <w:rPr>
          <w:b/>
          <w:noProof/>
          <w:sz w:val="24"/>
          <w:szCs w:val="24"/>
        </w:rPr>
        <w:t>3GPP TSG-RAN5 Meeting #82</w:t>
      </w:r>
      <w:r w:rsidRPr="007F663D">
        <w:rPr>
          <w:b/>
          <w:i/>
          <w:noProof/>
          <w:sz w:val="24"/>
          <w:szCs w:val="24"/>
        </w:rPr>
        <w:tab/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Tdoc#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i/>
          <w:noProof/>
          <w:sz w:val="24"/>
          <w:szCs w:val="24"/>
        </w:rPr>
        <w:t>R5-19</w:t>
      </w:r>
      <w:r w:rsidRPr="007F663D">
        <w:rPr>
          <w:b/>
          <w:i/>
          <w:noProof/>
          <w:sz w:val="24"/>
          <w:szCs w:val="24"/>
        </w:rPr>
        <w:fldChar w:fldCharType="end"/>
      </w:r>
      <w:r w:rsidR="00D659AA">
        <w:rPr>
          <w:b/>
          <w:i/>
          <w:noProof/>
          <w:sz w:val="24"/>
          <w:szCs w:val="24"/>
        </w:rPr>
        <w:t>1101</w:t>
      </w:r>
    </w:p>
    <w:p w:rsidR="007F663D" w:rsidRPr="007F663D" w:rsidRDefault="007F663D" w:rsidP="007F663D">
      <w:pPr>
        <w:pStyle w:val="CRCoverPage"/>
        <w:outlineLvl w:val="0"/>
        <w:rPr>
          <w:b/>
          <w:noProof/>
          <w:sz w:val="24"/>
          <w:szCs w:val="24"/>
        </w:rPr>
      </w:pP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Location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Athens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Country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Greece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StartDate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25th Feb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9 – </w:t>
      </w:r>
      <w:r w:rsidRPr="007F663D">
        <w:rPr>
          <w:b/>
          <w:noProof/>
          <w:sz w:val="24"/>
          <w:szCs w:val="24"/>
        </w:rPr>
        <w:fldChar w:fldCharType="begin"/>
      </w:r>
      <w:r w:rsidRPr="007F663D">
        <w:rPr>
          <w:b/>
          <w:noProof/>
          <w:sz w:val="24"/>
          <w:szCs w:val="24"/>
        </w:rPr>
        <w:instrText xml:space="preserve"> DOCPROPERTY  EndDate  \* MERGEFORMAT </w:instrText>
      </w:r>
      <w:r w:rsidRPr="007F663D">
        <w:rPr>
          <w:b/>
          <w:noProof/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01st Mar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>9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F663D" w:rsidRDefault="00D659AA" w:rsidP="008C5A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63D">
                <w:rPr>
                  <w:b/>
                  <w:noProof/>
                  <w:sz w:val="28"/>
                </w:rPr>
                <w:t>36.523-</w:t>
              </w:r>
            </w:fldSimple>
            <w:r w:rsidR="008C5AA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F663D" w:rsidRDefault="00D659AA" w:rsidP="00D659AA">
            <w:pPr>
              <w:pStyle w:val="CRCoverPage"/>
              <w:spacing w:after="0"/>
              <w:jc w:val="center"/>
              <w:rPr>
                <w:noProof/>
              </w:rPr>
            </w:pPr>
            <w:r w:rsidRPr="00D659AA">
              <w:rPr>
                <w:b/>
                <w:noProof/>
                <w:sz w:val="28"/>
              </w:rPr>
              <w:t>1245</w:t>
            </w:r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7F663D" w:rsidRDefault="007F66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F663D" w:rsidRDefault="00D659AA" w:rsidP="007F6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63D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663D" w:rsidTr="007F663D">
        <w:tc>
          <w:tcPr>
            <w:tcW w:w="9641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63D" w:rsidTr="007F663D">
        <w:tc>
          <w:tcPr>
            <w:tcW w:w="2835" w:type="dxa"/>
            <w:hideMark/>
          </w:tcPr>
          <w:p w:rsidR="007F663D" w:rsidRDefault="007F66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63D" w:rsidTr="007F663D">
        <w:tc>
          <w:tcPr>
            <w:tcW w:w="9640" w:type="dxa"/>
            <w:gridSpan w:val="11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D659AA" w:rsidP="001C4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5AA9" w:rsidRPr="008C5AA9">
                <w:t>A</w:t>
              </w:r>
              <w:r w:rsidR="008C5AA9">
                <w:t xml:space="preserve">pplicability statements for </w:t>
              </w:r>
              <w:r w:rsidR="008C5AA9" w:rsidRPr="008C5AA9">
                <w:t>new test cases for Bluetooth/WLAN measurement collection in LTE MDT</w:t>
              </w:r>
              <w:r w:rsidR="007F663D">
                <w:t xml:space="preserve"> </w:t>
              </w:r>
            </w:fldSimple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D659AA" w:rsidP="003B6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7F663D">
                <w:rPr>
                  <w:noProof/>
                </w:rPr>
                <w:t>China Mobile Com. Corporation</w:t>
              </w:r>
            </w:fldSimple>
            <w:r w:rsidR="005731B4">
              <w:rPr>
                <w:rFonts w:hint="eastAsia"/>
                <w:lang w:eastAsia="zh-CN"/>
              </w:rPr>
              <w:t>,</w:t>
            </w:r>
            <w:r w:rsidR="005731B4">
              <w:rPr>
                <w:lang w:eastAsia="zh-CN"/>
              </w:rPr>
              <w:t xml:space="preserve"> Huawei</w:t>
            </w:r>
            <w:bookmarkStart w:id="1" w:name="_GoBack"/>
            <w:bookmarkEnd w:id="1"/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F663D" w:rsidRDefault="00D659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6CEF" w:rsidRPr="003B6CEF">
                <w:t xml:space="preserve">LTE_MDT_BT_WLAN-UEConTest </w:t>
              </w:r>
            </w:fldSimple>
          </w:p>
        </w:tc>
        <w:tc>
          <w:tcPr>
            <w:tcW w:w="567" w:type="dxa"/>
          </w:tcPr>
          <w:p w:rsidR="007F663D" w:rsidRDefault="007F66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D659AA" w:rsidP="008C5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663D">
                <w:rPr>
                  <w:noProof/>
                </w:rPr>
                <w:t>2019-0</w:t>
              </w:r>
              <w:r w:rsidR="003B6CEF">
                <w:rPr>
                  <w:noProof/>
                </w:rPr>
                <w:t>2</w:t>
              </w:r>
              <w:r w:rsidR="007F663D">
                <w:rPr>
                  <w:noProof/>
                </w:rPr>
                <w:t>-0</w:t>
              </w:r>
            </w:fldSimple>
            <w:r w:rsidR="008C5AA9">
              <w:t>6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F663D" w:rsidRDefault="00D17D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D659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663D">
                <w:rPr>
                  <w:noProof/>
                </w:rPr>
                <w:t>Rel-15</w:t>
              </w:r>
            </w:fldSimple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F663D" w:rsidRDefault="007F66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663D" w:rsidTr="007F663D">
        <w:tc>
          <w:tcPr>
            <w:tcW w:w="1843" w:type="dxa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D659AA" w:rsidP="008C5AA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="003B6CEF">
                <w:t xml:space="preserve">Introduction </w:t>
              </w:r>
              <w:r w:rsidR="008C5AA9">
                <w:rPr>
                  <w:rFonts w:hint="eastAsia"/>
                  <w:lang w:eastAsia="zh-CN"/>
                </w:rPr>
                <w:t>the</w:t>
              </w:r>
              <w:r w:rsidR="008C5AA9">
                <w:t xml:space="preserve"> </w:t>
              </w:r>
            </w:fldSimple>
            <w:r w:rsidR="008C5AA9">
              <w:t xml:space="preserve">applicability statements for </w:t>
            </w:r>
            <w:r w:rsidR="008C5AA9" w:rsidRPr="008C5AA9">
              <w:t>new test cases for Bluetooth/WLAN measurement collection in LTE MDT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8C5AA9" w:rsidP="008C5AA9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8C5AA9">
              <w:t>pplicability statements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TCs </w:t>
            </w:r>
            <w:r>
              <w:rPr>
                <w:rFonts w:hint="eastAsia"/>
                <w:lang w:eastAsia="zh-CN"/>
              </w:rPr>
              <w:t>for WLAN and Bluetooth measurement collection are added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8C5AA9" w:rsidP="003B6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Bluetooth and WLAN measurement collection is not supported in MDT.</w:t>
            </w:r>
          </w:p>
        </w:tc>
      </w:tr>
      <w:tr w:rsidR="007F663D" w:rsidTr="007F663D">
        <w:tc>
          <w:tcPr>
            <w:tcW w:w="2694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8C5AA9" w:rsidP="001C4C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5E3A">
              <w:t>Table 4-1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A5E3A">
              <w:t>Table 4-1</w:t>
            </w:r>
            <w:r>
              <w:t xml:space="preserve">a, </w:t>
            </w:r>
            <w:r w:rsidR="00EC6CBB" w:rsidRPr="001A5E3A">
              <w:t>Table A.4.4-1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7F663D" w:rsidRDefault="007F663D" w:rsidP="007F663D">
      <w:pPr>
        <w:pStyle w:val="CRCoverPage"/>
        <w:spacing w:after="0"/>
        <w:rPr>
          <w:noProof/>
          <w:sz w:val="8"/>
          <w:szCs w:val="8"/>
        </w:rPr>
      </w:pPr>
    </w:p>
    <w:p w:rsidR="007F663D" w:rsidRDefault="007F663D" w:rsidP="007F663D">
      <w:pPr>
        <w:rPr>
          <w:noProof/>
        </w:rPr>
        <w:sectPr w:rsidR="007F663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B3E9C" w:rsidDel="00531302" w:rsidRDefault="00F73B1E" w:rsidP="00F73B1E">
      <w:pPr>
        <w:pStyle w:val="4"/>
        <w:rPr>
          <w:del w:id="3" w:author="Dong Wenjia" w:date="2019-02-01T14:22:00Z"/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3A2B6F" w:rsidRPr="001A5E3A" w:rsidRDefault="003A2B6F" w:rsidP="003A2B6F">
      <w:pPr>
        <w:pStyle w:val="TH"/>
      </w:pPr>
      <w:r w:rsidRPr="001A5E3A">
        <w:t xml:space="preserve">Table 4-1: Applicability of tests and additional </w:t>
      </w:r>
      <w:smartTag w:uri="urn:schemas-microsoft-com:office:smarttags" w:element="PersonName">
        <w:r w:rsidRPr="001A5E3A">
          <w:t>info</w:t>
        </w:r>
      </w:smartTag>
      <w:r w:rsidRPr="001A5E3A">
        <w:t>rmation for testing</w:t>
      </w:r>
    </w:p>
    <w:tbl>
      <w:tblPr>
        <w:tblW w:w="15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5"/>
        <w:gridCol w:w="2650"/>
        <w:gridCol w:w="866"/>
        <w:gridCol w:w="1119"/>
        <w:gridCol w:w="3118"/>
        <w:gridCol w:w="1530"/>
        <w:gridCol w:w="1391"/>
        <w:gridCol w:w="1619"/>
        <w:gridCol w:w="1771"/>
      </w:tblGrid>
      <w:tr w:rsidR="006F481B" w:rsidRPr="001A5E3A" w:rsidTr="00B4004D">
        <w:trPr>
          <w:tblHeader/>
          <w:jc w:val="center"/>
        </w:trPr>
        <w:tc>
          <w:tcPr>
            <w:tcW w:w="1225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2650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66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19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118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91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6F481B" w:rsidRPr="001A5E3A" w:rsidTr="00B4004D">
        <w:trPr>
          <w:tblHeader/>
          <w:jc w:val="center"/>
        </w:trPr>
        <w:tc>
          <w:tcPr>
            <w:tcW w:w="1225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50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66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118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530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91" w:type="dxa"/>
          </w:tcPr>
          <w:p w:rsidR="000719B2" w:rsidRPr="001A5E3A" w:rsidRDefault="000719B2" w:rsidP="00A70E8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A5E3A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619" w:type="dxa"/>
          </w:tcPr>
          <w:p w:rsidR="000719B2" w:rsidRPr="001A5E3A" w:rsidRDefault="000719B2" w:rsidP="00A70E89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1A5E3A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771" w:type="dxa"/>
          </w:tcPr>
          <w:p w:rsidR="000719B2" w:rsidRPr="001A5E3A" w:rsidRDefault="000719B2" w:rsidP="00A70E89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1A5E3A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6F481B" w:rsidRPr="001A5E3A" w:rsidTr="00B4004D">
        <w:trPr>
          <w:jc w:val="center"/>
          <w:ins w:id="4" w:author="Dong Wenjia" w:date="2019-02-06T18:31:00Z"/>
        </w:trPr>
        <w:tc>
          <w:tcPr>
            <w:tcW w:w="1225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0719B2" w:rsidRPr="001A5E3A" w:rsidRDefault="00380707" w:rsidP="00A70E89">
            <w:pPr>
              <w:pStyle w:val="TAL"/>
              <w:keepNext w:val="0"/>
              <w:keepLines w:val="0"/>
              <w:rPr>
                <w:ins w:id="5" w:author="Dong Wenjia" w:date="2019-02-06T18:31:00Z"/>
                <w:sz w:val="16"/>
                <w:szCs w:val="16"/>
                <w:lang w:eastAsia="en-US"/>
              </w:rPr>
            </w:pPr>
            <w:ins w:id="6" w:author="Dong Wenjia" w:date="2019-02-07T06:54:00Z">
              <w:r w:rsidRPr="000E44F3">
                <w:rPr>
                  <w:lang w:eastAsia="en-US"/>
                </w:rPr>
                <w:t>8.6.1.4</w:t>
              </w:r>
            </w:ins>
          </w:p>
        </w:tc>
        <w:tc>
          <w:tcPr>
            <w:tcW w:w="2650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0719B2" w:rsidRPr="001A5E3A" w:rsidRDefault="00380707" w:rsidP="00A70E89">
            <w:pPr>
              <w:pStyle w:val="TAL"/>
              <w:keepNext w:val="0"/>
              <w:keepLines w:val="0"/>
              <w:rPr>
                <w:ins w:id="7" w:author="Dong Wenjia" w:date="2019-02-06T18:31:00Z"/>
                <w:sz w:val="16"/>
                <w:szCs w:val="16"/>
                <w:lang w:eastAsia="en-US"/>
              </w:rPr>
            </w:pPr>
            <w:ins w:id="8" w:author="Dong Wenjia" w:date="2019-02-07T06:54:00Z">
              <w:r w:rsidRPr="000E44F3">
                <w:rPr>
                  <w:lang w:eastAsia="en-US"/>
                </w:rPr>
                <w:t>Immediate MDT / Reporting /Bluetooth measurement collection</w:t>
              </w:r>
            </w:ins>
          </w:p>
        </w:tc>
        <w:tc>
          <w:tcPr>
            <w:tcW w:w="866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0719B2" w:rsidRPr="001A5E3A" w:rsidRDefault="00380707" w:rsidP="00A70E89">
            <w:pPr>
              <w:pStyle w:val="TAL"/>
              <w:keepNext w:val="0"/>
              <w:keepLines w:val="0"/>
              <w:jc w:val="center"/>
              <w:rPr>
                <w:ins w:id="9" w:author="Dong Wenjia" w:date="2019-02-06T18:31:00Z"/>
                <w:sz w:val="16"/>
                <w:szCs w:val="16"/>
                <w:lang w:eastAsia="en-US"/>
              </w:rPr>
            </w:pPr>
            <w:ins w:id="10" w:author="Dong Wenjia" w:date="2019-02-06T18:31:00Z">
              <w:r>
                <w:rPr>
                  <w:sz w:val="16"/>
                  <w:szCs w:val="16"/>
                  <w:lang w:eastAsia="en-US"/>
                </w:rPr>
                <w:t>Rel-</w:t>
              </w:r>
            </w:ins>
            <w:ins w:id="11" w:author="Dong Wenjia" w:date="2019-02-07T06:55:00Z">
              <w:r>
                <w:rPr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1119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0719B2" w:rsidRPr="001A5E3A" w:rsidRDefault="00380707" w:rsidP="00A70E89">
            <w:pPr>
              <w:pStyle w:val="TAL"/>
              <w:keepNext w:val="0"/>
              <w:keepLines w:val="0"/>
              <w:jc w:val="center"/>
              <w:rPr>
                <w:ins w:id="12" w:author="Dong Wenjia" w:date="2019-02-06T18:31:00Z"/>
                <w:sz w:val="16"/>
                <w:szCs w:val="16"/>
                <w:lang w:eastAsia="en-US"/>
              </w:rPr>
            </w:pPr>
            <w:ins w:id="13" w:author="Dong Wenjia" w:date="2019-02-07T06:55:00Z">
              <w:r>
                <w:rPr>
                  <w:sz w:val="16"/>
                  <w:szCs w:val="16"/>
                  <w:lang w:eastAsia="en-US"/>
                </w:rPr>
                <w:t>C</w:t>
              </w:r>
            </w:ins>
            <w:ins w:id="14" w:author="Dong Wenjia" w:date="2019-02-07T09:12:00Z">
              <w:r w:rsidR="00514401">
                <w:rPr>
                  <w:sz w:val="16"/>
                  <w:szCs w:val="16"/>
                  <w:lang w:eastAsia="en-US"/>
                </w:rPr>
                <w:t>360</w:t>
              </w:r>
            </w:ins>
          </w:p>
        </w:tc>
        <w:tc>
          <w:tcPr>
            <w:tcW w:w="311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15" w:author="Dong Wenjia" w:date="2019-02-06T18:31:00Z"/>
                <w:sz w:val="16"/>
                <w:szCs w:val="16"/>
                <w:lang w:eastAsia="en-US"/>
              </w:rPr>
            </w:pPr>
            <w:ins w:id="16" w:author="Dong Wenjia" w:date="2019-02-06T18:31:00Z">
              <w:r w:rsidRPr="001A5E3A">
                <w:rPr>
                  <w:sz w:val="16"/>
                  <w:szCs w:val="16"/>
                  <w:lang w:eastAsia="en-US"/>
                </w:rPr>
                <w:t>UEs supporting E-UTRA</w:t>
              </w:r>
            </w:ins>
            <w:ins w:id="17" w:author="Dong Wenjia" w:date="2019-02-07T09:13:00Z">
              <w:r w:rsidR="00B542A9">
                <w:rPr>
                  <w:sz w:val="16"/>
                  <w:szCs w:val="16"/>
                  <w:lang w:eastAsia="en-US"/>
                </w:rPr>
                <w:t xml:space="preserve"> and </w:t>
              </w:r>
              <w:r w:rsidR="00B542A9"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B</w:t>
              </w:r>
              <w:r w:rsidR="00B542A9">
                <w:rPr>
                  <w:snapToGrid w:val="0"/>
                  <w:sz w:val="16"/>
                  <w:szCs w:val="16"/>
                  <w:lang w:eastAsia="zh-CN"/>
                </w:rPr>
                <w:t>lluetooth</w:t>
              </w:r>
              <w:r w:rsidR="00B542A9"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 w:rsidR="00B542A9"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 w:rsidR="00B542A9">
                <w:rPr>
                  <w:rFonts w:eastAsia="DengXian"/>
                  <w:sz w:val="16"/>
                  <w:szCs w:val="16"/>
                  <w:lang w:eastAsia="en-US"/>
                </w:rPr>
                <w:t xml:space="preserve">in </w:t>
              </w:r>
              <w:r w:rsidR="00B542A9" w:rsidRPr="00040648">
                <w:rPr>
                  <w:rFonts w:eastAsia="DengXian"/>
                  <w:sz w:val="16"/>
                  <w:szCs w:val="16"/>
                  <w:lang w:eastAsia="en-US"/>
                </w:rPr>
                <w:t>Immediate</w:t>
              </w:r>
              <w:r w:rsidR="00B542A9">
                <w:rPr>
                  <w:rFonts w:eastAsia="DengXian"/>
                  <w:sz w:val="16"/>
                  <w:szCs w:val="16"/>
                  <w:lang w:eastAsia="en-US"/>
                </w:rPr>
                <w:t xml:space="preserve"> MDT</w:t>
              </w:r>
            </w:ins>
          </w:p>
        </w:tc>
        <w:tc>
          <w:tcPr>
            <w:tcW w:w="1530" w:type="dxa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18" w:author="Dong Wenjia" w:date="2019-02-06T18:31:00Z"/>
                <w:sz w:val="16"/>
                <w:szCs w:val="16"/>
                <w:lang w:eastAsia="en-US"/>
              </w:rPr>
            </w:pPr>
            <w:ins w:id="19" w:author="Dong Wenjia" w:date="2019-02-06T18:31:00Z">
              <w:r w:rsidRPr="001A5E3A"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91" w:type="dxa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20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21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22" w:author="Dong Wenjia" w:date="2019-02-06T18:31:00Z"/>
                <w:sz w:val="16"/>
                <w:szCs w:val="16"/>
                <w:lang w:eastAsia="zh-CN"/>
              </w:rPr>
            </w:pPr>
          </w:p>
        </w:tc>
      </w:tr>
      <w:tr w:rsidR="006F481B" w:rsidRPr="001A5E3A" w:rsidTr="00B4004D">
        <w:trPr>
          <w:jc w:val="center"/>
          <w:ins w:id="23" w:author="Dong Wenjia" w:date="2019-02-06T18:31:00Z"/>
        </w:trPr>
        <w:tc>
          <w:tcPr>
            <w:tcW w:w="1225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24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2650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719B2" w:rsidRPr="001A5E3A" w:rsidRDefault="000719B2" w:rsidP="009B4DEA">
            <w:pPr>
              <w:pStyle w:val="TAL"/>
              <w:keepNext w:val="0"/>
              <w:keepLines w:val="0"/>
              <w:ind w:leftChars="480" w:left="1008"/>
              <w:rPr>
                <w:ins w:id="25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719B2" w:rsidRPr="001A5E3A" w:rsidRDefault="000719B2" w:rsidP="00A70E89">
            <w:pPr>
              <w:pStyle w:val="TAL"/>
              <w:keepNext w:val="0"/>
              <w:keepLines w:val="0"/>
              <w:jc w:val="center"/>
              <w:rPr>
                <w:ins w:id="26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719B2" w:rsidRPr="001A5E3A" w:rsidDel="00746051" w:rsidRDefault="000719B2" w:rsidP="00A70E89">
            <w:pPr>
              <w:pStyle w:val="TAL"/>
              <w:keepNext w:val="0"/>
              <w:keepLines w:val="0"/>
              <w:jc w:val="center"/>
              <w:rPr>
                <w:ins w:id="27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28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29" w:author="Dong Wenjia" w:date="2019-02-06T18:31:00Z"/>
                <w:sz w:val="16"/>
                <w:szCs w:val="16"/>
                <w:lang w:eastAsia="en-US"/>
              </w:rPr>
            </w:pPr>
            <w:ins w:id="30" w:author="Dong Wenjia" w:date="2019-02-06T18:31:00Z">
              <w:r w:rsidRPr="001A5E3A"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91" w:type="dxa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31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32" w:author="Dong Wenjia" w:date="2019-02-06T18:31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0719B2" w:rsidRPr="001A5E3A" w:rsidRDefault="000719B2" w:rsidP="00A70E89">
            <w:pPr>
              <w:pStyle w:val="TAL"/>
              <w:keepNext w:val="0"/>
              <w:keepLines w:val="0"/>
              <w:rPr>
                <w:ins w:id="33" w:author="Dong Wenjia" w:date="2019-02-06T18:31:00Z"/>
                <w:sz w:val="16"/>
                <w:szCs w:val="16"/>
                <w:lang w:eastAsia="zh-CN"/>
              </w:rPr>
            </w:pPr>
          </w:p>
        </w:tc>
      </w:tr>
      <w:tr w:rsidR="00566103" w:rsidRPr="001A5E3A" w:rsidTr="00B4004D">
        <w:trPr>
          <w:jc w:val="center"/>
          <w:ins w:id="34" w:author="Dong Wenjia" w:date="2019-02-07T08:32:00Z"/>
        </w:trPr>
        <w:tc>
          <w:tcPr>
            <w:tcW w:w="1225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35" w:author="Dong Wenjia" w:date="2019-02-07T08:32:00Z"/>
                <w:sz w:val="16"/>
                <w:szCs w:val="16"/>
                <w:lang w:eastAsia="en-US"/>
              </w:rPr>
            </w:pPr>
            <w:ins w:id="36" w:author="Dong Wenjia" w:date="2019-02-07T08:36:00Z">
              <w:r w:rsidRPr="00794480">
                <w:t>8.6.</w:t>
              </w:r>
              <w:r>
                <w:t>1</w:t>
              </w:r>
              <w:r w:rsidRPr="00794480">
                <w:t>.</w:t>
              </w:r>
              <w:r>
                <w:t>5</w:t>
              </w:r>
            </w:ins>
          </w:p>
        </w:tc>
        <w:tc>
          <w:tcPr>
            <w:tcW w:w="2650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B4004D">
            <w:pPr>
              <w:pStyle w:val="TAL"/>
              <w:keepNext w:val="0"/>
              <w:keepLines w:val="0"/>
              <w:ind w:leftChars="-1" w:left="16" w:hangingChars="10" w:hanging="18"/>
              <w:rPr>
                <w:ins w:id="37" w:author="Dong Wenjia" w:date="2019-02-07T08:32:00Z"/>
                <w:sz w:val="16"/>
                <w:szCs w:val="16"/>
                <w:lang w:eastAsia="en-US"/>
              </w:rPr>
            </w:pPr>
            <w:ins w:id="38" w:author="Dong Wenjia" w:date="2019-02-07T08:36:00Z">
              <w:r w:rsidRPr="00794480">
                <w:rPr>
                  <w:rFonts w:eastAsia="MS Gothic"/>
                </w:rPr>
                <w:t>Immediate MDT /</w:t>
              </w:r>
              <w:r w:rsidRPr="00794480">
                <w:t xml:space="preserve"> Reporting</w:t>
              </w:r>
              <w:r w:rsidRPr="00F73B1E">
                <w:rPr>
                  <w:rFonts w:eastAsia="宋体"/>
                  <w:noProof/>
                </w:rPr>
                <w:t xml:space="preserve"> /</w:t>
              </w:r>
              <w:r>
                <w:rPr>
                  <w:rFonts w:eastAsia="宋体"/>
                  <w:noProof/>
                </w:rPr>
                <w:t>WLAN</w:t>
              </w:r>
              <w:r w:rsidRPr="00F73B1E">
                <w:rPr>
                  <w:rFonts w:eastAsia="宋体"/>
                  <w:noProof/>
                </w:rPr>
                <w:t xml:space="preserve"> measurement collection</w:t>
              </w:r>
            </w:ins>
          </w:p>
        </w:tc>
        <w:tc>
          <w:tcPr>
            <w:tcW w:w="866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jc w:val="center"/>
              <w:rPr>
                <w:ins w:id="39" w:author="Dong Wenjia" w:date="2019-02-07T08:32:00Z"/>
                <w:sz w:val="16"/>
                <w:szCs w:val="16"/>
                <w:lang w:eastAsia="en-US"/>
              </w:rPr>
            </w:pPr>
            <w:ins w:id="40" w:author="Dong Wenjia" w:date="2019-02-07T08:40:00Z">
              <w:r>
                <w:rPr>
                  <w:sz w:val="16"/>
                  <w:szCs w:val="16"/>
                  <w:lang w:eastAsia="en-US"/>
                </w:rPr>
                <w:t>Rel-15</w:t>
              </w:r>
            </w:ins>
          </w:p>
        </w:tc>
        <w:tc>
          <w:tcPr>
            <w:tcW w:w="1119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Del="00746051" w:rsidRDefault="00566103" w:rsidP="00566103">
            <w:pPr>
              <w:pStyle w:val="TAL"/>
              <w:keepNext w:val="0"/>
              <w:keepLines w:val="0"/>
              <w:jc w:val="center"/>
              <w:rPr>
                <w:ins w:id="41" w:author="Dong Wenjia" w:date="2019-02-07T08:32:00Z"/>
                <w:sz w:val="16"/>
                <w:szCs w:val="16"/>
                <w:lang w:eastAsia="en-US"/>
              </w:rPr>
            </w:pPr>
            <w:ins w:id="42" w:author="Dong Wenjia" w:date="2019-02-07T08:40:00Z">
              <w:r>
                <w:rPr>
                  <w:sz w:val="16"/>
                  <w:szCs w:val="16"/>
                  <w:lang w:eastAsia="en-US"/>
                </w:rPr>
                <w:t>C</w:t>
              </w:r>
            </w:ins>
            <w:ins w:id="43" w:author="Dong Wenjia" w:date="2019-02-07T09:12:00Z">
              <w:r w:rsidR="00514401">
                <w:rPr>
                  <w:sz w:val="16"/>
                  <w:szCs w:val="16"/>
                  <w:lang w:eastAsia="en-US"/>
                </w:rPr>
                <w:t>361</w:t>
              </w:r>
            </w:ins>
          </w:p>
        </w:tc>
        <w:tc>
          <w:tcPr>
            <w:tcW w:w="311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1A15C0" w:rsidP="00566103">
            <w:pPr>
              <w:pStyle w:val="TAL"/>
              <w:keepNext w:val="0"/>
              <w:keepLines w:val="0"/>
              <w:rPr>
                <w:ins w:id="44" w:author="Dong Wenjia" w:date="2019-02-07T08:32:00Z"/>
                <w:sz w:val="16"/>
                <w:szCs w:val="16"/>
                <w:lang w:eastAsia="en-US"/>
              </w:rPr>
            </w:pPr>
            <w:ins w:id="45" w:author="Dong Wenjia" w:date="2019-02-07T08:52:00Z">
              <w:r w:rsidRPr="001A5E3A">
                <w:rPr>
                  <w:sz w:val="16"/>
                  <w:szCs w:val="16"/>
                  <w:lang w:eastAsia="en-US"/>
                </w:rPr>
                <w:t>UEs supporting E-UTRA</w:t>
              </w:r>
            </w:ins>
            <w:ins w:id="46" w:author="Dong Wenjia" w:date="2019-02-07T09:14:00Z">
              <w:r w:rsidR="00B542A9">
                <w:rPr>
                  <w:sz w:val="16"/>
                  <w:szCs w:val="16"/>
                  <w:lang w:eastAsia="en-US"/>
                </w:rPr>
                <w:t xml:space="preserve"> and </w:t>
              </w:r>
              <w:r w:rsidR="00B542A9">
                <w:rPr>
                  <w:snapToGrid w:val="0"/>
                  <w:sz w:val="16"/>
                  <w:szCs w:val="16"/>
                  <w:lang w:eastAsia="zh-CN"/>
                </w:rPr>
                <w:t>WLAN</w:t>
              </w:r>
              <w:r w:rsidR="00B542A9"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 w:rsidR="00B542A9"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 w:rsidR="00B542A9">
                <w:rPr>
                  <w:rFonts w:eastAsia="DengXian"/>
                  <w:sz w:val="16"/>
                  <w:szCs w:val="16"/>
                  <w:lang w:eastAsia="en-US"/>
                </w:rPr>
                <w:t xml:space="preserve">in </w:t>
              </w:r>
              <w:r w:rsidR="00B542A9" w:rsidRPr="00040648">
                <w:rPr>
                  <w:rFonts w:eastAsia="DengXian"/>
                  <w:sz w:val="16"/>
                  <w:szCs w:val="16"/>
                  <w:lang w:eastAsia="en-US"/>
                </w:rPr>
                <w:t>Immediate</w:t>
              </w:r>
              <w:r w:rsidR="00B542A9">
                <w:rPr>
                  <w:rFonts w:eastAsia="DengXian"/>
                  <w:sz w:val="16"/>
                  <w:szCs w:val="16"/>
                  <w:lang w:eastAsia="en-US"/>
                </w:rPr>
                <w:t xml:space="preserve"> MDT</w:t>
              </w:r>
            </w:ins>
          </w:p>
        </w:tc>
        <w:tc>
          <w:tcPr>
            <w:tcW w:w="1530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47" w:author="Dong Wenjia" w:date="2019-02-07T08:32:00Z"/>
                <w:sz w:val="16"/>
                <w:szCs w:val="16"/>
                <w:lang w:eastAsia="en-US"/>
              </w:rPr>
            </w:pPr>
            <w:ins w:id="48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9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49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50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51" w:author="Dong Wenjia" w:date="2019-02-07T08:32:00Z"/>
                <w:sz w:val="16"/>
                <w:szCs w:val="16"/>
                <w:lang w:eastAsia="zh-CN"/>
              </w:rPr>
            </w:pPr>
          </w:p>
        </w:tc>
      </w:tr>
      <w:tr w:rsidR="00566103" w:rsidRPr="001A5E3A" w:rsidTr="00B4004D">
        <w:trPr>
          <w:jc w:val="center"/>
          <w:ins w:id="52" w:author="Dong Wenjia" w:date="2019-02-07T08:32:00Z"/>
        </w:trPr>
        <w:tc>
          <w:tcPr>
            <w:tcW w:w="1225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53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2650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B4004D">
            <w:pPr>
              <w:pStyle w:val="TAL"/>
              <w:keepNext w:val="0"/>
              <w:keepLines w:val="0"/>
              <w:ind w:leftChars="8" w:left="17" w:firstLine="1"/>
              <w:rPr>
                <w:ins w:id="54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jc w:val="center"/>
              <w:rPr>
                <w:ins w:id="55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Del="00746051" w:rsidRDefault="00566103" w:rsidP="00566103">
            <w:pPr>
              <w:pStyle w:val="TAL"/>
              <w:keepNext w:val="0"/>
              <w:keepLines w:val="0"/>
              <w:jc w:val="center"/>
              <w:rPr>
                <w:ins w:id="56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57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58" w:author="Dong Wenjia" w:date="2019-02-07T08:32:00Z"/>
                <w:sz w:val="16"/>
                <w:szCs w:val="16"/>
                <w:lang w:eastAsia="en-US"/>
              </w:rPr>
            </w:pPr>
            <w:ins w:id="59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9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60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61" w:author="Dong Wenjia" w:date="2019-02-07T08:32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62" w:author="Dong Wenjia" w:date="2019-02-07T08:32:00Z"/>
                <w:sz w:val="16"/>
                <w:szCs w:val="16"/>
                <w:lang w:eastAsia="zh-CN"/>
              </w:rPr>
            </w:pPr>
          </w:p>
        </w:tc>
      </w:tr>
      <w:tr w:rsidR="00566103" w:rsidRPr="001A5E3A" w:rsidTr="00B4004D">
        <w:trPr>
          <w:jc w:val="center"/>
          <w:ins w:id="63" w:author="Dong Wenjia" w:date="2019-02-07T08:36:00Z"/>
        </w:trPr>
        <w:tc>
          <w:tcPr>
            <w:tcW w:w="1225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BF3296">
            <w:pPr>
              <w:pStyle w:val="TAL"/>
              <w:keepNext w:val="0"/>
              <w:keepLines w:val="0"/>
              <w:rPr>
                <w:ins w:id="64" w:author="Dong Wenjia" w:date="2019-02-07T08:36:00Z"/>
                <w:sz w:val="16"/>
                <w:szCs w:val="16"/>
                <w:lang w:eastAsia="en-US"/>
              </w:rPr>
            </w:pPr>
            <w:ins w:id="65" w:author="Dong Wenjia" w:date="2019-02-07T08:38:00Z">
              <w:r w:rsidRPr="00E45315">
                <w:t>8.6.2.1</w:t>
              </w:r>
            </w:ins>
            <w:ins w:id="66" w:author="Dong Wenjia" w:date="2019-02-15T14:11:00Z">
              <w:r w:rsidR="00BF3296">
                <w:t>4</w:t>
              </w:r>
            </w:ins>
          </w:p>
        </w:tc>
        <w:tc>
          <w:tcPr>
            <w:tcW w:w="2650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ind w:leftChars="8" w:left="17" w:firstLine="1"/>
              <w:rPr>
                <w:ins w:id="67" w:author="Dong Wenjia" w:date="2019-02-07T08:36:00Z"/>
                <w:sz w:val="16"/>
                <w:szCs w:val="16"/>
                <w:lang w:eastAsia="en-US"/>
              </w:rPr>
            </w:pPr>
            <w:ins w:id="68" w:author="Dong Wenjia" w:date="2019-02-07T08:38:00Z">
              <w:r w:rsidRPr="00E45315">
                <w:t>Logged MDT / Logging and reporting / Bluetooth measurement collection</w:t>
              </w:r>
            </w:ins>
          </w:p>
        </w:tc>
        <w:tc>
          <w:tcPr>
            <w:tcW w:w="866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jc w:val="center"/>
              <w:rPr>
                <w:ins w:id="69" w:author="Dong Wenjia" w:date="2019-02-07T08:36:00Z"/>
                <w:sz w:val="16"/>
                <w:szCs w:val="16"/>
                <w:lang w:eastAsia="en-US"/>
              </w:rPr>
            </w:pPr>
            <w:ins w:id="70" w:author="Dong Wenjia" w:date="2019-02-07T08:40:00Z">
              <w:r>
                <w:rPr>
                  <w:sz w:val="16"/>
                  <w:szCs w:val="16"/>
                  <w:lang w:eastAsia="en-US"/>
                </w:rPr>
                <w:t>Rel-15</w:t>
              </w:r>
            </w:ins>
          </w:p>
        </w:tc>
        <w:tc>
          <w:tcPr>
            <w:tcW w:w="1119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Del="00746051" w:rsidRDefault="00566103" w:rsidP="00566103">
            <w:pPr>
              <w:pStyle w:val="TAL"/>
              <w:keepNext w:val="0"/>
              <w:keepLines w:val="0"/>
              <w:jc w:val="center"/>
              <w:rPr>
                <w:ins w:id="71" w:author="Dong Wenjia" w:date="2019-02-07T08:36:00Z"/>
                <w:sz w:val="16"/>
                <w:szCs w:val="16"/>
                <w:lang w:eastAsia="en-US"/>
              </w:rPr>
            </w:pPr>
            <w:ins w:id="72" w:author="Dong Wenjia" w:date="2019-02-07T08:40:00Z">
              <w:r>
                <w:rPr>
                  <w:sz w:val="16"/>
                  <w:szCs w:val="16"/>
                  <w:lang w:eastAsia="en-US"/>
                </w:rPr>
                <w:t>C</w:t>
              </w:r>
            </w:ins>
            <w:ins w:id="73" w:author="Dong Wenjia" w:date="2019-02-07T09:13:00Z">
              <w:r w:rsidR="00514401">
                <w:rPr>
                  <w:sz w:val="16"/>
                  <w:szCs w:val="16"/>
                  <w:lang w:eastAsia="en-US"/>
                </w:rPr>
                <w:t>358</w:t>
              </w:r>
            </w:ins>
          </w:p>
        </w:tc>
        <w:tc>
          <w:tcPr>
            <w:tcW w:w="311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1A15C0" w:rsidP="00566103">
            <w:pPr>
              <w:pStyle w:val="TAL"/>
              <w:keepNext w:val="0"/>
              <w:keepLines w:val="0"/>
              <w:rPr>
                <w:ins w:id="74" w:author="Dong Wenjia" w:date="2019-02-07T08:36:00Z"/>
                <w:sz w:val="16"/>
                <w:szCs w:val="16"/>
                <w:lang w:eastAsia="en-US"/>
              </w:rPr>
            </w:pPr>
            <w:ins w:id="75" w:author="Dong Wenjia" w:date="2019-02-07T08:53:00Z">
              <w:r w:rsidRPr="001A5E3A">
                <w:rPr>
                  <w:sz w:val="16"/>
                  <w:szCs w:val="16"/>
                  <w:lang w:eastAsia="en-US"/>
                </w:rPr>
                <w:t>UEs supporting E-UTRA</w:t>
              </w:r>
            </w:ins>
            <w:ins w:id="76" w:author="Dong Wenjia" w:date="2019-02-07T09:14:00Z">
              <w:r w:rsidR="00B542A9">
                <w:rPr>
                  <w:sz w:val="16"/>
                  <w:szCs w:val="16"/>
                  <w:lang w:eastAsia="en-US"/>
                </w:rPr>
                <w:t xml:space="preserve"> and </w:t>
              </w:r>
              <w:r w:rsidR="00B542A9"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B</w:t>
              </w:r>
              <w:r w:rsidR="00B542A9">
                <w:rPr>
                  <w:snapToGrid w:val="0"/>
                  <w:sz w:val="16"/>
                  <w:szCs w:val="16"/>
                  <w:lang w:eastAsia="zh-CN"/>
                </w:rPr>
                <w:t>lluetooth</w:t>
              </w:r>
              <w:r w:rsidR="00B542A9"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 w:rsidR="00B542A9"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 w:rsidR="00B542A9">
                <w:rPr>
                  <w:rFonts w:eastAsia="DengXian"/>
                  <w:sz w:val="16"/>
                  <w:szCs w:val="16"/>
                  <w:lang w:eastAsia="en-US"/>
                </w:rPr>
                <w:t>in logged MDT</w:t>
              </w:r>
            </w:ins>
          </w:p>
        </w:tc>
        <w:tc>
          <w:tcPr>
            <w:tcW w:w="1530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77" w:author="Dong Wenjia" w:date="2019-02-07T08:36:00Z"/>
                <w:sz w:val="16"/>
                <w:szCs w:val="16"/>
                <w:lang w:eastAsia="en-US"/>
              </w:rPr>
            </w:pPr>
            <w:ins w:id="78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9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79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80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81" w:author="Dong Wenjia" w:date="2019-02-07T08:36:00Z"/>
                <w:sz w:val="16"/>
                <w:szCs w:val="16"/>
                <w:lang w:eastAsia="zh-CN"/>
              </w:rPr>
            </w:pPr>
          </w:p>
        </w:tc>
      </w:tr>
      <w:tr w:rsidR="00566103" w:rsidRPr="001A5E3A" w:rsidTr="00B4004D">
        <w:trPr>
          <w:jc w:val="center"/>
          <w:ins w:id="82" w:author="Dong Wenjia" w:date="2019-02-07T08:36:00Z"/>
        </w:trPr>
        <w:tc>
          <w:tcPr>
            <w:tcW w:w="1225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83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2650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ind w:leftChars="8" w:left="17" w:firstLine="1"/>
              <w:rPr>
                <w:ins w:id="84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jc w:val="center"/>
              <w:rPr>
                <w:ins w:id="85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Del="00746051" w:rsidRDefault="00566103" w:rsidP="00566103">
            <w:pPr>
              <w:pStyle w:val="TAL"/>
              <w:keepNext w:val="0"/>
              <w:keepLines w:val="0"/>
              <w:jc w:val="center"/>
              <w:rPr>
                <w:ins w:id="86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87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88" w:author="Dong Wenjia" w:date="2019-02-07T08:36:00Z"/>
                <w:sz w:val="16"/>
                <w:szCs w:val="16"/>
                <w:lang w:eastAsia="en-US"/>
              </w:rPr>
            </w:pPr>
            <w:ins w:id="89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9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90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91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92" w:author="Dong Wenjia" w:date="2019-02-07T08:36:00Z"/>
                <w:sz w:val="16"/>
                <w:szCs w:val="16"/>
                <w:lang w:eastAsia="zh-CN"/>
              </w:rPr>
            </w:pPr>
          </w:p>
        </w:tc>
      </w:tr>
      <w:tr w:rsidR="00566103" w:rsidRPr="001A5E3A" w:rsidTr="00B4004D">
        <w:trPr>
          <w:jc w:val="center"/>
          <w:ins w:id="93" w:author="Dong Wenjia" w:date="2019-02-07T08:36:00Z"/>
        </w:trPr>
        <w:tc>
          <w:tcPr>
            <w:tcW w:w="1225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BF3296">
            <w:pPr>
              <w:pStyle w:val="TAL"/>
              <w:keepNext w:val="0"/>
              <w:keepLines w:val="0"/>
              <w:rPr>
                <w:ins w:id="94" w:author="Dong Wenjia" w:date="2019-02-07T08:36:00Z"/>
                <w:sz w:val="16"/>
                <w:szCs w:val="16"/>
                <w:lang w:eastAsia="en-US"/>
              </w:rPr>
            </w:pPr>
            <w:ins w:id="95" w:author="Dong Wenjia" w:date="2019-02-07T08:39:00Z">
              <w:r w:rsidRPr="000E44F3">
                <w:rPr>
                  <w:lang w:eastAsia="en-US"/>
                </w:rPr>
                <w:t>8.6.2.1</w:t>
              </w:r>
            </w:ins>
            <w:ins w:id="96" w:author="Dong Wenjia" w:date="2019-02-15T14:11:00Z">
              <w:r w:rsidR="00BF3296">
                <w:rPr>
                  <w:lang w:eastAsia="en-US"/>
                </w:rPr>
                <w:t>5</w:t>
              </w:r>
            </w:ins>
          </w:p>
        </w:tc>
        <w:tc>
          <w:tcPr>
            <w:tcW w:w="2650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ind w:leftChars="8" w:left="17" w:firstLine="1"/>
              <w:rPr>
                <w:ins w:id="97" w:author="Dong Wenjia" w:date="2019-02-07T08:36:00Z"/>
                <w:sz w:val="16"/>
                <w:szCs w:val="16"/>
                <w:lang w:eastAsia="en-US"/>
              </w:rPr>
            </w:pPr>
            <w:ins w:id="98" w:author="Dong Wenjia" w:date="2019-02-07T08:39:00Z">
              <w:r w:rsidRPr="000E44F3">
                <w:rPr>
                  <w:lang w:eastAsia="en-US"/>
                </w:rPr>
                <w:t>Logged MDT / Logging and reporting / WLAN measurement collection</w:t>
              </w:r>
            </w:ins>
          </w:p>
        </w:tc>
        <w:tc>
          <w:tcPr>
            <w:tcW w:w="866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jc w:val="center"/>
              <w:rPr>
                <w:ins w:id="99" w:author="Dong Wenjia" w:date="2019-02-07T08:36:00Z"/>
                <w:sz w:val="16"/>
                <w:szCs w:val="16"/>
                <w:lang w:eastAsia="en-US"/>
              </w:rPr>
            </w:pPr>
            <w:ins w:id="100" w:author="Dong Wenjia" w:date="2019-02-07T08:40:00Z">
              <w:r>
                <w:rPr>
                  <w:sz w:val="16"/>
                  <w:szCs w:val="16"/>
                  <w:lang w:eastAsia="en-US"/>
                </w:rPr>
                <w:t>Rel-15</w:t>
              </w:r>
            </w:ins>
          </w:p>
        </w:tc>
        <w:tc>
          <w:tcPr>
            <w:tcW w:w="1119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Del="00746051" w:rsidRDefault="00566103" w:rsidP="00566103">
            <w:pPr>
              <w:pStyle w:val="TAL"/>
              <w:keepNext w:val="0"/>
              <w:keepLines w:val="0"/>
              <w:jc w:val="center"/>
              <w:rPr>
                <w:ins w:id="101" w:author="Dong Wenjia" w:date="2019-02-07T08:36:00Z"/>
                <w:sz w:val="16"/>
                <w:szCs w:val="16"/>
                <w:lang w:eastAsia="en-US"/>
              </w:rPr>
            </w:pPr>
            <w:ins w:id="102" w:author="Dong Wenjia" w:date="2019-02-07T08:40:00Z">
              <w:r>
                <w:rPr>
                  <w:sz w:val="16"/>
                  <w:szCs w:val="16"/>
                  <w:lang w:eastAsia="en-US"/>
                </w:rPr>
                <w:t>C</w:t>
              </w:r>
            </w:ins>
            <w:ins w:id="103" w:author="Dong Wenjia" w:date="2019-02-07T09:13:00Z">
              <w:r w:rsidR="00514401">
                <w:rPr>
                  <w:sz w:val="16"/>
                  <w:szCs w:val="16"/>
                  <w:lang w:eastAsia="en-US"/>
                </w:rPr>
                <w:t>359</w:t>
              </w:r>
            </w:ins>
          </w:p>
        </w:tc>
        <w:tc>
          <w:tcPr>
            <w:tcW w:w="311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566103" w:rsidRPr="001A5E3A" w:rsidRDefault="001A15C0" w:rsidP="00B542A9">
            <w:pPr>
              <w:pStyle w:val="TAL"/>
              <w:keepNext w:val="0"/>
              <w:keepLines w:val="0"/>
              <w:rPr>
                <w:ins w:id="104" w:author="Dong Wenjia" w:date="2019-02-07T08:36:00Z"/>
                <w:sz w:val="16"/>
                <w:szCs w:val="16"/>
                <w:lang w:eastAsia="en-US"/>
              </w:rPr>
            </w:pPr>
            <w:ins w:id="105" w:author="Dong Wenjia" w:date="2019-02-07T08:53:00Z">
              <w:r w:rsidRPr="001A5E3A">
                <w:rPr>
                  <w:sz w:val="16"/>
                  <w:szCs w:val="16"/>
                  <w:lang w:eastAsia="en-US"/>
                </w:rPr>
                <w:t>UEs supporting E-UTRA</w:t>
              </w:r>
            </w:ins>
            <w:ins w:id="106" w:author="Dong Wenjia" w:date="2019-02-07T09:14:00Z">
              <w:r w:rsidR="00B542A9">
                <w:rPr>
                  <w:sz w:val="16"/>
                  <w:szCs w:val="16"/>
                  <w:lang w:eastAsia="en-US"/>
                </w:rPr>
                <w:t xml:space="preserve"> and</w:t>
              </w:r>
              <w:r w:rsidR="00B542A9">
                <w:rPr>
                  <w:snapToGrid w:val="0"/>
                  <w:sz w:val="16"/>
                  <w:szCs w:val="16"/>
                  <w:lang w:eastAsia="zh-CN"/>
                </w:rPr>
                <w:t xml:space="preserve"> WLAN</w:t>
              </w:r>
              <w:r w:rsidR="00B542A9"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 w:rsidR="00B542A9"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 w:rsidR="00B542A9">
                <w:rPr>
                  <w:rFonts w:eastAsia="DengXian"/>
                  <w:sz w:val="16"/>
                  <w:szCs w:val="16"/>
                  <w:lang w:eastAsia="en-US"/>
                </w:rPr>
                <w:t>in logged MDT</w:t>
              </w:r>
            </w:ins>
          </w:p>
        </w:tc>
        <w:tc>
          <w:tcPr>
            <w:tcW w:w="1530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07" w:author="Dong Wenjia" w:date="2019-02-07T08:36:00Z"/>
                <w:sz w:val="16"/>
                <w:szCs w:val="16"/>
                <w:lang w:eastAsia="en-US"/>
              </w:rPr>
            </w:pPr>
            <w:ins w:id="108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9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09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10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11" w:author="Dong Wenjia" w:date="2019-02-07T08:36:00Z"/>
                <w:sz w:val="16"/>
                <w:szCs w:val="16"/>
                <w:lang w:eastAsia="zh-CN"/>
              </w:rPr>
            </w:pPr>
          </w:p>
        </w:tc>
      </w:tr>
      <w:tr w:rsidR="00566103" w:rsidRPr="001A5E3A" w:rsidTr="00B4004D">
        <w:trPr>
          <w:jc w:val="center"/>
          <w:ins w:id="112" w:author="Dong Wenjia" w:date="2019-02-07T08:36:00Z"/>
        </w:trPr>
        <w:tc>
          <w:tcPr>
            <w:tcW w:w="1225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13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2650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ind w:leftChars="8" w:left="17" w:firstLine="1"/>
              <w:rPr>
                <w:ins w:id="114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jc w:val="center"/>
              <w:rPr>
                <w:ins w:id="115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Del="00746051" w:rsidRDefault="00566103" w:rsidP="00566103">
            <w:pPr>
              <w:pStyle w:val="TAL"/>
              <w:keepNext w:val="0"/>
              <w:keepLines w:val="0"/>
              <w:jc w:val="center"/>
              <w:rPr>
                <w:ins w:id="116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17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18" w:author="Dong Wenjia" w:date="2019-02-07T08:36:00Z"/>
                <w:sz w:val="16"/>
                <w:szCs w:val="16"/>
                <w:lang w:eastAsia="en-US"/>
              </w:rPr>
            </w:pPr>
            <w:ins w:id="119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9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20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21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22" w:author="Dong Wenjia" w:date="2019-02-07T08:36:00Z"/>
                <w:sz w:val="16"/>
                <w:szCs w:val="16"/>
                <w:lang w:eastAsia="zh-CN"/>
              </w:rPr>
            </w:pPr>
          </w:p>
        </w:tc>
      </w:tr>
      <w:tr w:rsidR="00D042AD" w:rsidRPr="001A5E3A" w:rsidTr="00B4004D">
        <w:trPr>
          <w:jc w:val="center"/>
          <w:ins w:id="123" w:author="Dong Wenjia" w:date="2019-02-07T08:39:00Z"/>
        </w:trPr>
        <w:tc>
          <w:tcPr>
            <w:tcW w:w="1225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24" w:author="Dong Wenjia" w:date="2019-02-07T08:39:00Z"/>
                <w:sz w:val="16"/>
                <w:szCs w:val="16"/>
                <w:lang w:eastAsia="en-US"/>
              </w:rPr>
            </w:pPr>
            <w:ins w:id="125" w:author="Dong Wenjia" w:date="2019-02-07T08:39:00Z">
              <w:r w:rsidRPr="00E45315">
                <w:lastRenderedPageBreak/>
                <w:t>8.6.4.12</w:t>
              </w:r>
            </w:ins>
          </w:p>
        </w:tc>
        <w:tc>
          <w:tcPr>
            <w:tcW w:w="2650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ind w:leftChars="8" w:left="17" w:firstLine="1"/>
              <w:rPr>
                <w:ins w:id="126" w:author="Dong Wenjia" w:date="2019-02-07T08:39:00Z"/>
                <w:sz w:val="16"/>
                <w:szCs w:val="16"/>
                <w:lang w:eastAsia="en-US"/>
              </w:rPr>
            </w:pPr>
            <w:ins w:id="127" w:author="Dong Wenjia" w:date="2019-02-07T08:39:00Z">
              <w:r w:rsidRPr="00E45315">
                <w:t>Radio Link Failure logging / Logging and reporting /Bluetooth measurement collection</w:t>
              </w:r>
            </w:ins>
          </w:p>
        </w:tc>
        <w:tc>
          <w:tcPr>
            <w:tcW w:w="866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jc w:val="center"/>
              <w:rPr>
                <w:ins w:id="128" w:author="Dong Wenjia" w:date="2019-02-07T08:39:00Z"/>
                <w:sz w:val="16"/>
                <w:szCs w:val="16"/>
                <w:lang w:eastAsia="en-US"/>
              </w:rPr>
            </w:pPr>
            <w:ins w:id="129" w:author="Dong Wenjia" w:date="2019-02-07T08:40:00Z">
              <w:r>
                <w:rPr>
                  <w:sz w:val="16"/>
                  <w:szCs w:val="16"/>
                  <w:lang w:eastAsia="en-US"/>
                </w:rPr>
                <w:t>Rel-15</w:t>
              </w:r>
            </w:ins>
          </w:p>
        </w:tc>
        <w:tc>
          <w:tcPr>
            <w:tcW w:w="1119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Del="00746051" w:rsidRDefault="00D042AD" w:rsidP="00D042AD">
            <w:pPr>
              <w:pStyle w:val="TAL"/>
              <w:keepNext w:val="0"/>
              <w:keepLines w:val="0"/>
              <w:jc w:val="center"/>
              <w:rPr>
                <w:ins w:id="130" w:author="Dong Wenjia" w:date="2019-02-07T08:36:00Z"/>
                <w:sz w:val="16"/>
                <w:szCs w:val="16"/>
                <w:lang w:eastAsia="en-US"/>
              </w:rPr>
            </w:pPr>
            <w:ins w:id="131" w:author="Dong Wenjia" w:date="2019-02-07T08:40:00Z">
              <w:r>
                <w:rPr>
                  <w:sz w:val="16"/>
                  <w:szCs w:val="16"/>
                  <w:lang w:eastAsia="en-US"/>
                </w:rPr>
                <w:t>C</w:t>
              </w:r>
            </w:ins>
            <w:ins w:id="132" w:author="Dong Wenjia" w:date="2019-02-07T09:13:00Z">
              <w:r>
                <w:rPr>
                  <w:sz w:val="16"/>
                  <w:szCs w:val="16"/>
                  <w:lang w:eastAsia="en-US"/>
                </w:rPr>
                <w:t>358</w:t>
              </w:r>
            </w:ins>
          </w:p>
        </w:tc>
        <w:tc>
          <w:tcPr>
            <w:tcW w:w="311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33" w:author="Dong Wenjia" w:date="2019-02-07T08:36:00Z"/>
                <w:sz w:val="16"/>
                <w:szCs w:val="16"/>
                <w:lang w:eastAsia="en-US"/>
              </w:rPr>
            </w:pPr>
            <w:ins w:id="134" w:author="Dong Wenjia" w:date="2019-02-07T08:53:00Z">
              <w:r w:rsidRPr="001A5E3A">
                <w:rPr>
                  <w:sz w:val="16"/>
                  <w:szCs w:val="16"/>
                  <w:lang w:eastAsia="en-US"/>
                </w:rPr>
                <w:t>UEs supporting E-UTRA</w:t>
              </w:r>
            </w:ins>
            <w:ins w:id="135" w:author="Dong Wenjia" w:date="2019-02-07T09:14:00Z">
              <w:r>
                <w:rPr>
                  <w:sz w:val="16"/>
                  <w:szCs w:val="16"/>
                  <w:lang w:eastAsia="en-US"/>
                </w:rPr>
                <w:t xml:space="preserve"> and </w:t>
              </w:r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B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lluetooth</w:t>
              </w:r>
              <w:r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eastAsia="DengXian"/>
                  <w:sz w:val="16"/>
                  <w:szCs w:val="16"/>
                  <w:lang w:eastAsia="en-US"/>
                </w:rPr>
                <w:t>in logged MDT</w:t>
              </w:r>
            </w:ins>
          </w:p>
        </w:tc>
        <w:tc>
          <w:tcPr>
            <w:tcW w:w="1530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36" w:author="Dong Wenjia" w:date="2019-02-07T08:39:00Z"/>
                <w:sz w:val="16"/>
                <w:szCs w:val="16"/>
                <w:lang w:eastAsia="en-US"/>
              </w:rPr>
            </w:pPr>
            <w:ins w:id="137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91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38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39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40" w:author="Dong Wenjia" w:date="2019-02-07T08:39:00Z"/>
                <w:sz w:val="16"/>
                <w:szCs w:val="16"/>
                <w:lang w:eastAsia="zh-CN"/>
              </w:rPr>
            </w:pPr>
          </w:p>
        </w:tc>
      </w:tr>
      <w:tr w:rsidR="00D042AD" w:rsidRPr="001A5E3A" w:rsidTr="00B4004D">
        <w:trPr>
          <w:jc w:val="center"/>
          <w:ins w:id="141" w:author="Dong Wenjia" w:date="2019-02-07T08:39:00Z"/>
        </w:trPr>
        <w:tc>
          <w:tcPr>
            <w:tcW w:w="1225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42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2650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ind w:leftChars="8" w:left="17" w:firstLine="1"/>
              <w:rPr>
                <w:ins w:id="143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jc w:val="center"/>
              <w:rPr>
                <w:ins w:id="144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D042AD" w:rsidRPr="001A5E3A" w:rsidDel="00746051" w:rsidRDefault="00D042AD" w:rsidP="00D042AD">
            <w:pPr>
              <w:pStyle w:val="TAL"/>
              <w:keepNext w:val="0"/>
              <w:keepLines w:val="0"/>
              <w:jc w:val="center"/>
              <w:rPr>
                <w:ins w:id="145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46" w:author="Dong Wenjia" w:date="2019-02-07T08:36:00Z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47" w:author="Dong Wenjia" w:date="2019-02-07T08:39:00Z"/>
                <w:sz w:val="16"/>
                <w:szCs w:val="16"/>
                <w:lang w:eastAsia="en-US"/>
              </w:rPr>
            </w:pPr>
            <w:ins w:id="148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91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49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50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51" w:author="Dong Wenjia" w:date="2019-02-07T08:39:00Z"/>
                <w:sz w:val="16"/>
                <w:szCs w:val="16"/>
                <w:lang w:eastAsia="zh-CN"/>
              </w:rPr>
            </w:pPr>
          </w:p>
        </w:tc>
      </w:tr>
      <w:tr w:rsidR="00D042AD" w:rsidRPr="001A5E3A" w:rsidTr="00B4004D">
        <w:trPr>
          <w:jc w:val="center"/>
          <w:ins w:id="152" w:author="Dong Wenjia" w:date="2019-02-07T08:39:00Z"/>
        </w:trPr>
        <w:tc>
          <w:tcPr>
            <w:tcW w:w="1225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53" w:author="Dong Wenjia" w:date="2019-02-07T08:39:00Z"/>
                <w:sz w:val="16"/>
                <w:szCs w:val="16"/>
                <w:lang w:eastAsia="en-US"/>
              </w:rPr>
            </w:pPr>
            <w:ins w:id="154" w:author="Dong Wenjia" w:date="2019-02-07T08:39:00Z">
              <w:r w:rsidRPr="00794480">
                <w:t>8.6.</w:t>
              </w:r>
              <w:r>
                <w:t>4</w:t>
              </w:r>
              <w:r w:rsidRPr="00794480">
                <w:t>.1</w:t>
              </w:r>
              <w:r>
                <w:t>3</w:t>
              </w:r>
            </w:ins>
          </w:p>
        </w:tc>
        <w:tc>
          <w:tcPr>
            <w:tcW w:w="2650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ind w:leftChars="8" w:left="17" w:firstLine="1"/>
              <w:rPr>
                <w:ins w:id="155" w:author="Dong Wenjia" w:date="2019-02-07T08:39:00Z"/>
                <w:sz w:val="16"/>
                <w:szCs w:val="16"/>
                <w:lang w:eastAsia="en-US"/>
              </w:rPr>
            </w:pPr>
            <w:ins w:id="156" w:author="Dong Wenjia" w:date="2019-02-07T08:39:00Z">
              <w:r w:rsidRPr="00794480">
                <w:t>Radio Link Failure logging</w:t>
              </w:r>
              <w:r w:rsidRPr="00F73B1E">
                <w:rPr>
                  <w:rFonts w:eastAsia="宋体"/>
                  <w:noProof/>
                </w:rPr>
                <w:t xml:space="preserve"> / Logging and reporting / </w:t>
              </w:r>
              <w:r>
                <w:rPr>
                  <w:rFonts w:eastAsia="宋体"/>
                  <w:noProof/>
                </w:rPr>
                <w:t>WLAN</w:t>
              </w:r>
              <w:r w:rsidRPr="00F73B1E">
                <w:rPr>
                  <w:rFonts w:eastAsia="宋体"/>
                  <w:noProof/>
                </w:rPr>
                <w:t xml:space="preserve"> measurement collection</w:t>
              </w:r>
            </w:ins>
          </w:p>
        </w:tc>
        <w:tc>
          <w:tcPr>
            <w:tcW w:w="866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jc w:val="center"/>
              <w:rPr>
                <w:ins w:id="157" w:author="Dong Wenjia" w:date="2019-02-07T08:39:00Z"/>
                <w:sz w:val="16"/>
                <w:szCs w:val="16"/>
                <w:lang w:eastAsia="en-US"/>
              </w:rPr>
            </w:pPr>
            <w:ins w:id="158" w:author="Dong Wenjia" w:date="2019-02-07T08:40:00Z">
              <w:r>
                <w:rPr>
                  <w:sz w:val="16"/>
                  <w:szCs w:val="16"/>
                  <w:lang w:eastAsia="en-US"/>
                </w:rPr>
                <w:t>Rel-15</w:t>
              </w:r>
            </w:ins>
          </w:p>
        </w:tc>
        <w:tc>
          <w:tcPr>
            <w:tcW w:w="1119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Del="00746051" w:rsidRDefault="00D042AD" w:rsidP="00D042AD">
            <w:pPr>
              <w:pStyle w:val="TAL"/>
              <w:keepNext w:val="0"/>
              <w:keepLines w:val="0"/>
              <w:jc w:val="center"/>
              <w:rPr>
                <w:ins w:id="159" w:author="Dong Wenjia" w:date="2019-02-07T08:36:00Z"/>
                <w:sz w:val="16"/>
                <w:szCs w:val="16"/>
                <w:lang w:eastAsia="en-US"/>
              </w:rPr>
            </w:pPr>
            <w:ins w:id="160" w:author="Dong Wenjia" w:date="2019-02-07T08:40:00Z">
              <w:r>
                <w:rPr>
                  <w:sz w:val="16"/>
                  <w:szCs w:val="16"/>
                  <w:lang w:eastAsia="en-US"/>
                </w:rPr>
                <w:t>C</w:t>
              </w:r>
            </w:ins>
            <w:ins w:id="161" w:author="Dong Wenjia" w:date="2019-02-07T09:13:00Z">
              <w:r>
                <w:rPr>
                  <w:sz w:val="16"/>
                  <w:szCs w:val="16"/>
                  <w:lang w:eastAsia="en-US"/>
                </w:rPr>
                <w:t>359</w:t>
              </w:r>
            </w:ins>
          </w:p>
        </w:tc>
        <w:tc>
          <w:tcPr>
            <w:tcW w:w="311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62" w:author="Dong Wenjia" w:date="2019-02-07T08:36:00Z"/>
                <w:sz w:val="16"/>
                <w:szCs w:val="16"/>
                <w:lang w:eastAsia="en-US"/>
              </w:rPr>
            </w:pPr>
            <w:ins w:id="163" w:author="Dong Wenjia" w:date="2019-02-07T08:53:00Z">
              <w:r w:rsidRPr="001A5E3A">
                <w:rPr>
                  <w:sz w:val="16"/>
                  <w:szCs w:val="16"/>
                  <w:lang w:eastAsia="en-US"/>
                </w:rPr>
                <w:t>UEs supporting E-UTRA</w:t>
              </w:r>
            </w:ins>
            <w:ins w:id="164" w:author="Dong Wenjia" w:date="2019-02-07T09:14:00Z">
              <w:r>
                <w:rPr>
                  <w:sz w:val="16"/>
                  <w:szCs w:val="16"/>
                  <w:lang w:eastAsia="en-US"/>
                </w:rPr>
                <w:t xml:space="preserve"> and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 xml:space="preserve"> WLAN</w:t>
              </w:r>
              <w:r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eastAsia="DengXian"/>
                  <w:sz w:val="16"/>
                  <w:szCs w:val="16"/>
                  <w:lang w:eastAsia="en-US"/>
                </w:rPr>
                <w:t>in logged MDT</w:t>
              </w:r>
            </w:ins>
          </w:p>
        </w:tc>
        <w:tc>
          <w:tcPr>
            <w:tcW w:w="1530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65" w:author="Dong Wenjia" w:date="2019-02-07T08:39:00Z"/>
                <w:sz w:val="16"/>
                <w:szCs w:val="16"/>
                <w:lang w:eastAsia="en-US"/>
              </w:rPr>
            </w:pPr>
            <w:ins w:id="166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91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67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68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D042AD" w:rsidRPr="001A5E3A" w:rsidRDefault="00D042AD" w:rsidP="00D042AD">
            <w:pPr>
              <w:pStyle w:val="TAL"/>
              <w:keepNext w:val="0"/>
              <w:keepLines w:val="0"/>
              <w:rPr>
                <w:ins w:id="169" w:author="Dong Wenjia" w:date="2019-02-07T08:39:00Z"/>
                <w:sz w:val="16"/>
                <w:szCs w:val="16"/>
                <w:lang w:eastAsia="zh-CN"/>
              </w:rPr>
            </w:pPr>
          </w:p>
        </w:tc>
      </w:tr>
      <w:tr w:rsidR="00566103" w:rsidRPr="001A5E3A" w:rsidTr="00B4004D">
        <w:trPr>
          <w:jc w:val="center"/>
          <w:ins w:id="170" w:author="Dong Wenjia" w:date="2019-02-07T08:39:00Z"/>
        </w:trPr>
        <w:tc>
          <w:tcPr>
            <w:tcW w:w="1225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71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2650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ind w:leftChars="8" w:left="17" w:firstLine="1"/>
              <w:rPr>
                <w:ins w:id="172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jc w:val="center"/>
              <w:rPr>
                <w:ins w:id="173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Del="00746051" w:rsidRDefault="00566103" w:rsidP="00566103">
            <w:pPr>
              <w:pStyle w:val="TAL"/>
              <w:keepNext w:val="0"/>
              <w:keepLines w:val="0"/>
              <w:jc w:val="center"/>
              <w:rPr>
                <w:ins w:id="174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75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76" w:author="Dong Wenjia" w:date="2019-02-07T08:39:00Z"/>
                <w:sz w:val="16"/>
                <w:szCs w:val="16"/>
                <w:lang w:eastAsia="en-US"/>
              </w:rPr>
            </w:pPr>
            <w:ins w:id="177" w:author="Dong Wenjia" w:date="2019-02-07T08:40:00Z">
              <w:r w:rsidRPr="001A5E3A"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9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78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79" w:author="Dong Wenjia" w:date="2019-02-07T08:39:00Z"/>
                <w:sz w:val="16"/>
                <w:szCs w:val="16"/>
                <w:lang w:eastAsia="en-US"/>
              </w:rPr>
            </w:pPr>
          </w:p>
        </w:tc>
        <w:tc>
          <w:tcPr>
            <w:tcW w:w="1771" w:type="dxa"/>
          </w:tcPr>
          <w:p w:rsidR="00566103" w:rsidRPr="001A5E3A" w:rsidRDefault="00566103" w:rsidP="00566103">
            <w:pPr>
              <w:pStyle w:val="TAL"/>
              <w:keepNext w:val="0"/>
              <w:keepLines w:val="0"/>
              <w:rPr>
                <w:ins w:id="180" w:author="Dong Wenjia" w:date="2019-02-07T08:39:00Z"/>
                <w:sz w:val="16"/>
                <w:szCs w:val="16"/>
                <w:lang w:eastAsia="zh-CN"/>
              </w:rPr>
            </w:pPr>
          </w:p>
        </w:tc>
      </w:tr>
    </w:tbl>
    <w:p w:rsidR="00B32DA2" w:rsidRDefault="00B32DA2" w:rsidP="00531302">
      <w:pPr>
        <w:rPr>
          <w:lang w:val="en-GB" w:eastAsia="en-US"/>
        </w:rPr>
      </w:pPr>
    </w:p>
    <w:p w:rsidR="00B32DA2" w:rsidRDefault="00B32DA2" w:rsidP="00531302">
      <w:pPr>
        <w:rPr>
          <w:lang w:val="en-GB" w:eastAsia="en-US"/>
        </w:rPr>
        <w:sectPr w:rsidR="00B32DA2" w:rsidSect="00B32DA2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lang w:val="en-GB" w:eastAsia="en-US"/>
        </w:rPr>
        <w:br w:type="page"/>
      </w:r>
    </w:p>
    <w:p w:rsidR="00B4004D" w:rsidRPr="001A5E3A" w:rsidRDefault="00B4004D" w:rsidP="00B4004D">
      <w:pPr>
        <w:pStyle w:val="TH"/>
      </w:pPr>
      <w:r w:rsidRPr="001A5E3A">
        <w:lastRenderedPageBreak/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0563E" w:rsidRPr="001A5E3A" w:rsidTr="000D0D7F">
        <w:trPr>
          <w:cantSplit/>
          <w:jc w:val="center"/>
          <w:ins w:id="181" w:author="Dong Wenjia" w:date="2019-02-07T08:47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3E" w:rsidRPr="004674C9" w:rsidRDefault="00E0563E" w:rsidP="009A3873">
            <w:pPr>
              <w:pStyle w:val="TAN"/>
              <w:ind w:left="812" w:hanging="709"/>
              <w:rPr>
                <w:ins w:id="182" w:author="Dong Wenjia" w:date="2019-02-07T08:47:00Z"/>
                <w:lang w:eastAsia="en-US"/>
              </w:rPr>
            </w:pPr>
            <w:ins w:id="183" w:author="Dong Wenjia" w:date="2019-02-07T08:47:00Z">
              <w:r>
                <w:rPr>
                  <w:rFonts w:eastAsia="DengXian"/>
                  <w:lang w:eastAsia="zh-CN"/>
                </w:rPr>
                <w:t>C358</w:t>
              </w:r>
              <w:r w:rsidRPr="001A5E3A">
                <w:rPr>
                  <w:rFonts w:eastAsia="DengXian"/>
                  <w:lang w:eastAsia="zh-CN"/>
                </w:rPr>
                <w:tab/>
                <w:t>IF (A.4.1-1/1 OR A.4.1-1/2) AND</w:t>
              </w:r>
              <w:r>
                <w:rPr>
                  <w:rFonts w:eastAsia="DengXian"/>
                  <w:lang w:eastAsia="zh-CN"/>
                </w:rPr>
                <w:t xml:space="preserve"> A.4.4-</w:t>
              </w:r>
            </w:ins>
            <w:ins w:id="184" w:author="Dong Wenjia" w:date="2019-02-07T09:10:00Z">
              <w:r w:rsidR="009A3873">
                <w:rPr>
                  <w:rFonts w:eastAsia="DengXian"/>
                  <w:lang w:eastAsia="zh-CN"/>
                </w:rPr>
                <w:t>1</w:t>
              </w:r>
            </w:ins>
            <w:ins w:id="185" w:author="Dong Wenjia" w:date="2019-02-07T08:47:00Z">
              <w:r>
                <w:rPr>
                  <w:rFonts w:eastAsia="DengXian"/>
                  <w:lang w:eastAsia="zh-CN"/>
                </w:rPr>
                <w:t>/</w:t>
              </w:r>
            </w:ins>
            <w:ins w:id="186" w:author="Dong Wenjia" w:date="2019-02-07T09:10:00Z">
              <w:r w:rsidR="009A3873">
                <w:rPr>
                  <w:rFonts w:eastAsia="DengXian"/>
                  <w:lang w:eastAsia="zh-CN"/>
                </w:rPr>
                <w:t>183</w:t>
              </w:r>
            </w:ins>
            <w:ins w:id="187" w:author="Dong Wenjia" w:date="2019-02-07T08:47:00Z">
              <w:r>
                <w:rPr>
                  <w:rFonts w:eastAsia="DengXian"/>
                  <w:lang w:eastAsia="zh-CN"/>
                </w:rPr>
                <w:t xml:space="preserve"> THEN R ELSE N/A</w:t>
              </w:r>
            </w:ins>
          </w:p>
        </w:tc>
      </w:tr>
      <w:tr w:rsidR="00E0563E" w:rsidRPr="001A5E3A" w:rsidTr="000D0D7F">
        <w:trPr>
          <w:cantSplit/>
          <w:jc w:val="center"/>
          <w:ins w:id="188" w:author="Dong Wenjia" w:date="2019-02-07T08:47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3E" w:rsidRDefault="00E0563E" w:rsidP="000D0D7F">
            <w:pPr>
              <w:pStyle w:val="TAN"/>
              <w:ind w:left="812" w:hanging="709"/>
              <w:rPr>
                <w:ins w:id="189" w:author="Dong Wenjia" w:date="2019-02-07T08:47:00Z"/>
                <w:rFonts w:eastAsia="DengXian"/>
                <w:lang w:eastAsia="zh-CN"/>
              </w:rPr>
            </w:pPr>
            <w:ins w:id="190" w:author="Dong Wenjia" w:date="2019-02-07T08:47:00Z">
              <w:r>
                <w:rPr>
                  <w:rFonts w:eastAsia="DengXian"/>
                  <w:lang w:eastAsia="zh-CN"/>
                </w:rPr>
                <w:t>C359</w:t>
              </w:r>
            </w:ins>
            <w:ins w:id="191" w:author="Dong Wenjia" w:date="2019-02-07T08:52:00Z">
              <w:r w:rsidRPr="001A5E3A">
                <w:rPr>
                  <w:rFonts w:eastAsia="DengXian"/>
                  <w:lang w:eastAsia="zh-CN"/>
                </w:rPr>
                <w:tab/>
              </w:r>
            </w:ins>
            <w:ins w:id="192" w:author="Dong Wenjia" w:date="2019-02-07T08:51:00Z">
              <w:r w:rsidRPr="001A5E3A">
                <w:rPr>
                  <w:rFonts w:eastAsia="DengXian"/>
                  <w:lang w:eastAsia="zh-CN"/>
                </w:rPr>
                <w:t>IF (A.4.1-1/1 OR A.4.1-1/2) AND</w:t>
              </w:r>
              <w:r w:rsidR="009A3873">
                <w:rPr>
                  <w:rFonts w:eastAsia="DengXian"/>
                  <w:lang w:eastAsia="zh-CN"/>
                </w:rPr>
                <w:t xml:space="preserve"> A.4.4-</w:t>
              </w:r>
            </w:ins>
            <w:ins w:id="193" w:author="Dong Wenjia" w:date="2019-02-07T09:10:00Z">
              <w:r w:rsidR="009A3873">
                <w:rPr>
                  <w:rFonts w:eastAsia="DengXian"/>
                  <w:lang w:eastAsia="zh-CN"/>
                </w:rPr>
                <w:t>1</w:t>
              </w:r>
            </w:ins>
            <w:ins w:id="194" w:author="Dong Wenjia" w:date="2019-02-07T08:51:00Z">
              <w:r w:rsidR="009A3873">
                <w:rPr>
                  <w:rFonts w:eastAsia="DengXian"/>
                  <w:lang w:eastAsia="zh-CN"/>
                </w:rPr>
                <w:t>/</w:t>
              </w:r>
            </w:ins>
            <w:ins w:id="195" w:author="Dong Wenjia" w:date="2019-02-07T09:10:00Z">
              <w:r w:rsidR="009A3873">
                <w:rPr>
                  <w:rFonts w:eastAsia="DengXian"/>
                  <w:lang w:eastAsia="zh-CN"/>
                </w:rPr>
                <w:t>184</w:t>
              </w:r>
            </w:ins>
            <w:ins w:id="196" w:author="Dong Wenjia" w:date="2019-02-07T08:51:00Z">
              <w:r>
                <w:rPr>
                  <w:rFonts w:eastAsia="DengXian"/>
                  <w:lang w:eastAsia="zh-CN"/>
                </w:rPr>
                <w:t xml:space="preserve"> THEN R ELSE N/A</w:t>
              </w:r>
            </w:ins>
          </w:p>
        </w:tc>
      </w:tr>
      <w:tr w:rsidR="00E0563E" w:rsidRPr="001A5E3A" w:rsidTr="000D0D7F">
        <w:trPr>
          <w:cantSplit/>
          <w:jc w:val="center"/>
          <w:ins w:id="197" w:author="Dong Wenjia" w:date="2019-02-07T08:47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3E" w:rsidRDefault="00E0563E" w:rsidP="009A3873">
            <w:pPr>
              <w:pStyle w:val="TAN"/>
              <w:ind w:left="812" w:hanging="709"/>
              <w:rPr>
                <w:ins w:id="198" w:author="Dong Wenjia" w:date="2019-02-07T08:47:00Z"/>
                <w:rFonts w:eastAsia="DengXian"/>
                <w:lang w:eastAsia="zh-CN"/>
              </w:rPr>
            </w:pPr>
            <w:ins w:id="199" w:author="Dong Wenjia" w:date="2019-02-07T08:47:00Z">
              <w:r>
                <w:rPr>
                  <w:rFonts w:eastAsia="DengXian"/>
                  <w:lang w:eastAsia="zh-CN"/>
                </w:rPr>
                <w:t>C360</w:t>
              </w:r>
            </w:ins>
            <w:ins w:id="200" w:author="Dong Wenjia" w:date="2019-02-07T08:52:00Z">
              <w:r w:rsidRPr="001A5E3A">
                <w:rPr>
                  <w:rFonts w:eastAsia="DengXian"/>
                  <w:lang w:eastAsia="zh-CN"/>
                </w:rPr>
                <w:t xml:space="preserve"> </w:t>
              </w:r>
              <w:r w:rsidRPr="001A5E3A">
                <w:rPr>
                  <w:rFonts w:eastAsia="DengXian"/>
                  <w:lang w:eastAsia="zh-CN"/>
                </w:rPr>
                <w:tab/>
                <w:t>IF (A.4.1-1/1 OR A.4.1-1/2) AND</w:t>
              </w:r>
              <w:r>
                <w:rPr>
                  <w:rFonts w:eastAsia="DengXian"/>
                  <w:lang w:eastAsia="zh-CN"/>
                </w:rPr>
                <w:t xml:space="preserve"> A.4.4-</w:t>
              </w:r>
            </w:ins>
            <w:ins w:id="201" w:author="Dong Wenjia" w:date="2019-02-07T09:10:00Z">
              <w:r w:rsidR="009A3873">
                <w:rPr>
                  <w:rFonts w:eastAsia="DengXian"/>
                  <w:lang w:eastAsia="zh-CN"/>
                </w:rPr>
                <w:t>1</w:t>
              </w:r>
            </w:ins>
            <w:ins w:id="202" w:author="Dong Wenjia" w:date="2019-02-07T08:52:00Z">
              <w:r>
                <w:rPr>
                  <w:rFonts w:eastAsia="DengXian"/>
                  <w:lang w:eastAsia="zh-CN"/>
                </w:rPr>
                <w:t>/</w:t>
              </w:r>
            </w:ins>
            <w:ins w:id="203" w:author="Dong Wenjia" w:date="2019-02-07T09:10:00Z">
              <w:r w:rsidR="009A3873">
                <w:rPr>
                  <w:rFonts w:eastAsia="DengXian"/>
                  <w:lang w:eastAsia="zh-CN"/>
                </w:rPr>
                <w:t>185</w:t>
              </w:r>
            </w:ins>
            <w:ins w:id="204" w:author="Dong Wenjia" w:date="2019-02-07T08:52:00Z">
              <w:r>
                <w:rPr>
                  <w:rFonts w:eastAsia="DengXian"/>
                  <w:lang w:eastAsia="zh-CN"/>
                </w:rPr>
                <w:t xml:space="preserve"> THEN R ELSE N/A</w:t>
              </w:r>
            </w:ins>
          </w:p>
        </w:tc>
      </w:tr>
      <w:tr w:rsidR="00E0563E" w:rsidRPr="001A5E3A" w:rsidTr="000D0D7F">
        <w:trPr>
          <w:cantSplit/>
          <w:jc w:val="center"/>
          <w:ins w:id="205" w:author="Dong Wenjia" w:date="2019-02-07T08:47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3E" w:rsidRDefault="00E0563E" w:rsidP="009A3873">
            <w:pPr>
              <w:pStyle w:val="TAN"/>
              <w:ind w:left="812" w:hanging="709"/>
              <w:rPr>
                <w:ins w:id="206" w:author="Dong Wenjia" w:date="2019-02-07T08:47:00Z"/>
                <w:rFonts w:eastAsia="DengXian"/>
                <w:lang w:eastAsia="zh-CN"/>
              </w:rPr>
            </w:pPr>
            <w:ins w:id="207" w:author="Dong Wenjia" w:date="2019-02-07T08:47:00Z">
              <w:r>
                <w:rPr>
                  <w:rFonts w:eastAsia="DengXian"/>
                  <w:lang w:eastAsia="zh-CN"/>
                </w:rPr>
                <w:t>C361</w:t>
              </w:r>
            </w:ins>
            <w:ins w:id="208" w:author="Dong Wenjia" w:date="2019-02-07T08:52:00Z">
              <w:r w:rsidRPr="001A5E3A">
                <w:rPr>
                  <w:rFonts w:eastAsia="DengXian"/>
                  <w:lang w:eastAsia="zh-CN"/>
                </w:rPr>
                <w:t xml:space="preserve"> </w:t>
              </w:r>
              <w:r w:rsidRPr="001A5E3A">
                <w:rPr>
                  <w:rFonts w:eastAsia="DengXian"/>
                  <w:lang w:eastAsia="zh-CN"/>
                </w:rPr>
                <w:tab/>
                <w:t>IF (A.4.1-1/1 OR A.4.1-1/2) AND</w:t>
              </w:r>
              <w:r>
                <w:rPr>
                  <w:rFonts w:eastAsia="DengXian"/>
                  <w:lang w:eastAsia="zh-CN"/>
                </w:rPr>
                <w:t xml:space="preserve"> A.4.4-</w:t>
              </w:r>
            </w:ins>
            <w:ins w:id="209" w:author="Dong Wenjia" w:date="2019-02-07T09:10:00Z">
              <w:r w:rsidR="009A3873">
                <w:rPr>
                  <w:rFonts w:eastAsia="DengXian"/>
                  <w:lang w:eastAsia="zh-CN"/>
                </w:rPr>
                <w:t>1</w:t>
              </w:r>
            </w:ins>
            <w:ins w:id="210" w:author="Dong Wenjia" w:date="2019-02-07T08:52:00Z">
              <w:r w:rsidR="009A3873">
                <w:rPr>
                  <w:rFonts w:eastAsia="DengXian"/>
                  <w:lang w:eastAsia="zh-CN"/>
                </w:rPr>
                <w:t>/</w:t>
              </w:r>
            </w:ins>
            <w:ins w:id="211" w:author="Dong Wenjia" w:date="2019-02-07T09:10:00Z">
              <w:r w:rsidR="009A3873">
                <w:rPr>
                  <w:rFonts w:eastAsia="DengXian"/>
                  <w:lang w:eastAsia="zh-CN"/>
                </w:rPr>
                <w:t>186</w:t>
              </w:r>
            </w:ins>
            <w:ins w:id="212" w:author="Dong Wenjia" w:date="2019-02-07T08:52:00Z">
              <w:r>
                <w:rPr>
                  <w:rFonts w:eastAsia="DengXian"/>
                  <w:lang w:eastAsia="zh-CN"/>
                </w:rPr>
                <w:t xml:space="preserve"> THEN R ELSE N/A</w:t>
              </w:r>
            </w:ins>
          </w:p>
        </w:tc>
      </w:tr>
    </w:tbl>
    <w:p w:rsidR="00B32DA2" w:rsidRDefault="00B32DA2" w:rsidP="00531302">
      <w:pPr>
        <w:rPr>
          <w:lang w:val="en-GB" w:eastAsia="en-US"/>
        </w:rPr>
      </w:pPr>
    </w:p>
    <w:p w:rsidR="00B4004D" w:rsidRDefault="00B4004D" w:rsidP="00531302">
      <w:pPr>
        <w:rPr>
          <w:lang w:val="en-GB" w:eastAsia="en-US"/>
        </w:rPr>
      </w:pPr>
    </w:p>
    <w:p w:rsidR="00B4004D" w:rsidRDefault="001A15C0" w:rsidP="001A15C0">
      <w:pPr>
        <w:pStyle w:val="TH"/>
      </w:pPr>
      <w:bookmarkStart w:id="213" w:name="OLE_LINK7"/>
      <w:bookmarkStart w:id="214" w:name="OLE_LINK8"/>
      <w:r w:rsidRPr="001A5E3A">
        <w:t xml:space="preserve">Table A.4.4-1: Additional </w:t>
      </w:r>
      <w:smartTag w:uri="urn:schemas-microsoft-com:office:smarttags" w:element="PersonName">
        <w:r w:rsidRPr="001A5E3A">
          <w:t>info</w:t>
        </w:r>
      </w:smartTag>
      <w:r w:rsidRPr="001A5E3A">
        <w:t>rmation</w:t>
      </w:r>
      <w:bookmarkEnd w:id="213"/>
      <w:bookmarkEnd w:id="214"/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3"/>
        <w:gridCol w:w="3060"/>
        <w:gridCol w:w="1276"/>
        <w:gridCol w:w="851"/>
        <w:gridCol w:w="1672"/>
        <w:gridCol w:w="2348"/>
      </w:tblGrid>
      <w:tr w:rsidR="001A15C0" w:rsidRPr="004674C9" w:rsidTr="000D0D7F">
        <w:trPr>
          <w:cantSplit/>
          <w:jc w:val="center"/>
          <w:ins w:id="215" w:author="Dong Wenjia" w:date="2019-02-07T08:57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5C0" w:rsidRDefault="001A15C0" w:rsidP="001A15C0">
            <w:pPr>
              <w:pStyle w:val="TAL"/>
              <w:jc w:val="center"/>
              <w:rPr>
                <w:ins w:id="216" w:author="Dong Wenjia" w:date="2019-02-07T08:57:00Z"/>
                <w:lang w:eastAsia="zh-CN"/>
              </w:rPr>
            </w:pPr>
            <w:ins w:id="217" w:author="Dong Wenjia" w:date="2019-02-07T08:57:00Z">
              <w:r w:rsidRPr="004674C9">
                <w:rPr>
                  <w:lang w:eastAsia="en-US"/>
                </w:rPr>
                <w:t>18</w:t>
              </w:r>
            </w:ins>
            <w:ins w:id="218" w:author="Dong Wenjia" w:date="2019-02-07T09:01:00Z">
              <w:r>
                <w:rPr>
                  <w:lang w:eastAsia="en-US"/>
                </w:rPr>
                <w:t>3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5C0" w:rsidRDefault="001A15C0" w:rsidP="001A15C0">
            <w:pPr>
              <w:pStyle w:val="TAL"/>
              <w:rPr>
                <w:ins w:id="219" w:author="Dong Wenjia" w:date="2019-02-07T08:57:00Z"/>
                <w:noProof/>
                <w:lang w:eastAsia="zh-CN"/>
              </w:rPr>
            </w:pPr>
            <w:ins w:id="220" w:author="Dong Wenjia" w:date="2019-02-07T08:57:00Z">
              <w:r w:rsidRPr="004674C9"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 xml:space="preserve">Support of </w:t>
              </w:r>
            </w:ins>
            <w:ins w:id="221" w:author="Dong Wenjia" w:date="2019-02-07T09:02:00Z">
              <w:r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B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>lluetooth</w:t>
              </w:r>
            </w:ins>
            <w:ins w:id="222" w:author="Dong Wenjia" w:date="2019-02-07T08:57:00Z">
              <w:r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</w:ins>
            <w:ins w:id="223" w:author="Dong Wenjia" w:date="2019-02-07T09:02:00Z">
              <w:r>
                <w:rPr>
                  <w:rFonts w:eastAsia="DengXian"/>
                  <w:sz w:val="16"/>
                  <w:szCs w:val="16"/>
                  <w:lang w:eastAsia="en-US"/>
                </w:rPr>
                <w:t>in logged MDT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5C0" w:rsidRDefault="001A15C0" w:rsidP="00040648">
            <w:pPr>
              <w:pStyle w:val="TAL"/>
              <w:rPr>
                <w:ins w:id="224" w:author="Dong Wenjia" w:date="2019-02-07T08:57:00Z"/>
                <w:lang w:eastAsia="zh-CN"/>
              </w:rPr>
            </w:pPr>
            <w:ins w:id="225" w:author="Dong Wenjia" w:date="2019-02-07T08:57:00Z">
              <w:r w:rsidRPr="004674C9">
                <w:rPr>
                  <w:lang w:eastAsia="en-US"/>
                </w:rPr>
                <w:t>36.</w:t>
              </w:r>
              <w:r w:rsidRPr="004674C9">
                <w:rPr>
                  <w:rFonts w:hint="eastAsia"/>
                  <w:lang w:eastAsia="en-US"/>
                </w:rPr>
                <w:t>306 4.</w:t>
              </w:r>
            </w:ins>
            <w:ins w:id="226" w:author="Dong Wenjia" w:date="2019-02-07T09:07:00Z">
              <w:r w:rsidR="00040648">
                <w:rPr>
                  <w:lang w:eastAsia="en-US"/>
                </w:rPr>
                <w:t>3.13.6</w:t>
              </w:r>
            </w:ins>
            <w:ins w:id="227" w:author="Dong Wenjia" w:date="2019-02-07T08:57:00Z">
              <w:r w:rsidRPr="004674C9">
                <w:rPr>
                  <w:rFonts w:hint="eastAsia"/>
                  <w:lang w:eastAsia="en-US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28" w:author="Dong Wenjia" w:date="2019-02-07T08:57:00Z"/>
                <w:lang w:eastAsia="en-GB"/>
              </w:rPr>
            </w:pPr>
            <w:ins w:id="229" w:author="Dong Wenjia" w:date="2019-02-07T08:57:00Z">
              <w:r w:rsidRPr="004674C9">
                <w:rPr>
                  <w:lang w:eastAsia="en-US"/>
                </w:rPr>
                <w:t>Rel-15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30" w:author="Dong Wenjia" w:date="2019-02-07T08:57:00Z"/>
                <w:lang w:eastAsia="en-GB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31" w:author="Dong Wenjia" w:date="2019-02-07T08:57:00Z"/>
                <w:lang w:eastAsia="en-GB"/>
              </w:rPr>
            </w:pPr>
          </w:p>
        </w:tc>
      </w:tr>
      <w:tr w:rsidR="001A15C0" w:rsidRPr="004674C9" w:rsidTr="000D0D7F">
        <w:trPr>
          <w:cantSplit/>
          <w:jc w:val="center"/>
          <w:ins w:id="232" w:author="Dong Wenjia" w:date="2019-02-07T08:5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5C0" w:rsidRPr="004674C9" w:rsidRDefault="001A15C0" w:rsidP="000D0D7F">
            <w:pPr>
              <w:pStyle w:val="TAL"/>
              <w:jc w:val="center"/>
              <w:rPr>
                <w:ins w:id="233" w:author="Dong Wenjia" w:date="2019-02-07T08:59:00Z"/>
                <w:lang w:eastAsia="zh-CN"/>
              </w:rPr>
            </w:pPr>
            <w:ins w:id="234" w:author="Dong Wenjia" w:date="2019-02-07T09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5C0" w:rsidRPr="004674C9" w:rsidRDefault="001A15C0" w:rsidP="00040648">
            <w:pPr>
              <w:pStyle w:val="TAL"/>
              <w:rPr>
                <w:ins w:id="235" w:author="Dong Wenjia" w:date="2019-02-07T08:59:00Z"/>
                <w:snapToGrid w:val="0"/>
                <w:sz w:val="16"/>
                <w:szCs w:val="16"/>
                <w:lang w:eastAsia="zh-CN"/>
              </w:rPr>
            </w:pPr>
            <w:ins w:id="236" w:author="Dong Wenjia" w:date="2019-02-07T09:01:00Z">
              <w:r w:rsidRPr="004674C9"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Support of</w:t>
              </w:r>
            </w:ins>
            <w:ins w:id="237" w:author="Dong Wenjia" w:date="2019-02-07T09:06:00Z">
              <w:r w:rsidR="00040648">
                <w:rPr>
                  <w:snapToGrid w:val="0"/>
                  <w:sz w:val="16"/>
                  <w:szCs w:val="16"/>
                  <w:lang w:eastAsia="zh-CN"/>
                </w:rPr>
                <w:t xml:space="preserve"> WLAN</w:t>
              </w:r>
              <w:r w:rsidR="00040648"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 w:rsidR="00040648"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 w:rsidR="00040648">
                <w:rPr>
                  <w:rFonts w:eastAsia="DengXian"/>
                  <w:sz w:val="16"/>
                  <w:szCs w:val="16"/>
                  <w:lang w:eastAsia="en-US"/>
                </w:rPr>
                <w:t>in logged MDT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5C0" w:rsidRPr="004674C9" w:rsidRDefault="00040648" w:rsidP="000D0D7F">
            <w:pPr>
              <w:pStyle w:val="TAL"/>
              <w:rPr>
                <w:ins w:id="238" w:author="Dong Wenjia" w:date="2019-02-07T08:59:00Z"/>
                <w:lang w:eastAsia="en-US"/>
              </w:rPr>
            </w:pPr>
            <w:ins w:id="239" w:author="Dong Wenjia" w:date="2019-02-07T09:06:00Z">
              <w:r w:rsidRPr="004674C9">
                <w:rPr>
                  <w:lang w:eastAsia="en-US"/>
                </w:rPr>
                <w:t>36.</w:t>
              </w:r>
              <w:r w:rsidRPr="004674C9">
                <w:rPr>
                  <w:rFonts w:hint="eastAsia"/>
                  <w:lang w:eastAsia="en-US"/>
                </w:rPr>
                <w:t>306</w:t>
              </w:r>
            </w:ins>
            <w:ins w:id="240" w:author="Dong Wenjia" w:date="2019-02-07T09:07:00Z">
              <w:r>
                <w:rPr>
                  <w:lang w:eastAsia="en-US"/>
                </w:rPr>
                <w:t xml:space="preserve"> </w:t>
              </w:r>
              <w:r w:rsidRPr="004674C9">
                <w:rPr>
                  <w:rFonts w:hint="eastAsia"/>
                  <w:lang w:eastAsia="en-US"/>
                </w:rPr>
                <w:t>4.</w:t>
              </w:r>
              <w:r>
                <w:rPr>
                  <w:lang w:eastAsia="en-US"/>
                </w:rPr>
                <w:t>3.13.7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040648" w:rsidP="000D0D7F">
            <w:pPr>
              <w:pStyle w:val="TAL"/>
              <w:rPr>
                <w:ins w:id="241" w:author="Dong Wenjia" w:date="2019-02-07T08:59:00Z"/>
                <w:lang w:eastAsia="en-US"/>
              </w:rPr>
            </w:pPr>
            <w:ins w:id="242" w:author="Dong Wenjia" w:date="2019-02-07T09:07:00Z">
              <w:r w:rsidRPr="004674C9">
                <w:rPr>
                  <w:lang w:eastAsia="en-US"/>
                </w:rPr>
                <w:t>Rel-15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43" w:author="Dong Wenjia" w:date="2019-02-07T08:59:00Z"/>
                <w:sz w:val="16"/>
                <w:szCs w:val="16"/>
                <w:lang w:eastAsia="zh-CN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44" w:author="Dong Wenjia" w:date="2019-02-07T08:59:00Z"/>
                <w:lang w:eastAsia="en-GB"/>
              </w:rPr>
            </w:pPr>
          </w:p>
        </w:tc>
      </w:tr>
      <w:tr w:rsidR="001A15C0" w:rsidRPr="004674C9" w:rsidTr="000D0D7F">
        <w:trPr>
          <w:cantSplit/>
          <w:jc w:val="center"/>
          <w:ins w:id="245" w:author="Dong Wenjia" w:date="2019-02-07T09:0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5C0" w:rsidRDefault="001A15C0" w:rsidP="000D0D7F">
            <w:pPr>
              <w:pStyle w:val="TAL"/>
              <w:jc w:val="center"/>
              <w:rPr>
                <w:ins w:id="246" w:author="Dong Wenjia" w:date="2019-02-07T09:01:00Z"/>
                <w:lang w:eastAsia="zh-CN"/>
              </w:rPr>
            </w:pPr>
            <w:ins w:id="247" w:author="Dong Wenjia" w:date="2019-02-07T09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85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48" w:author="Dong Wenjia" w:date="2019-02-07T09:01:00Z"/>
                <w:snapToGrid w:val="0"/>
                <w:sz w:val="16"/>
                <w:szCs w:val="16"/>
                <w:lang w:eastAsia="zh-CN"/>
              </w:rPr>
            </w:pPr>
            <w:ins w:id="249" w:author="Dong Wenjia" w:date="2019-02-07T09:01:00Z">
              <w:r w:rsidRPr="004674C9"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Support of</w:t>
              </w:r>
            </w:ins>
            <w:ins w:id="250" w:author="Dong Wenjia" w:date="2019-02-07T09:06:00Z">
              <w:r w:rsidR="00040648">
                <w:rPr>
                  <w:snapToGrid w:val="0"/>
                  <w:sz w:val="16"/>
                  <w:szCs w:val="16"/>
                  <w:lang w:eastAsia="zh-CN"/>
                </w:rPr>
                <w:t xml:space="preserve"> </w:t>
              </w:r>
              <w:r w:rsidR="00040648"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B</w:t>
              </w:r>
              <w:r w:rsidR="00040648">
                <w:rPr>
                  <w:snapToGrid w:val="0"/>
                  <w:sz w:val="16"/>
                  <w:szCs w:val="16"/>
                  <w:lang w:eastAsia="zh-CN"/>
                </w:rPr>
                <w:t>lluetooth</w:t>
              </w:r>
              <w:r w:rsidR="00040648"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 w:rsidR="00040648"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 w:rsidR="00040648">
                <w:rPr>
                  <w:rFonts w:eastAsia="DengXian"/>
                  <w:sz w:val="16"/>
                  <w:szCs w:val="16"/>
                  <w:lang w:eastAsia="en-US"/>
                </w:rPr>
                <w:t xml:space="preserve">in </w:t>
              </w:r>
              <w:r w:rsidR="00040648" w:rsidRPr="00040648">
                <w:rPr>
                  <w:rFonts w:eastAsia="DengXian"/>
                  <w:sz w:val="16"/>
                  <w:szCs w:val="16"/>
                  <w:lang w:eastAsia="en-US"/>
                </w:rPr>
                <w:t>Immediate</w:t>
              </w:r>
              <w:r w:rsidR="00040648">
                <w:rPr>
                  <w:rFonts w:eastAsia="DengXian"/>
                  <w:sz w:val="16"/>
                  <w:szCs w:val="16"/>
                  <w:lang w:eastAsia="en-US"/>
                </w:rPr>
                <w:t xml:space="preserve"> MDT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5C0" w:rsidRPr="004674C9" w:rsidRDefault="00040648" w:rsidP="000D0D7F">
            <w:pPr>
              <w:pStyle w:val="TAL"/>
              <w:rPr>
                <w:ins w:id="251" w:author="Dong Wenjia" w:date="2019-02-07T09:01:00Z"/>
                <w:lang w:eastAsia="en-US"/>
              </w:rPr>
            </w:pPr>
            <w:ins w:id="252" w:author="Dong Wenjia" w:date="2019-02-07T09:07:00Z">
              <w:r w:rsidRPr="004674C9">
                <w:rPr>
                  <w:lang w:eastAsia="en-US"/>
                </w:rPr>
                <w:t>36.</w:t>
              </w:r>
              <w:r w:rsidRPr="004674C9">
                <w:rPr>
                  <w:rFonts w:hint="eastAsia"/>
                  <w:lang w:eastAsia="en-US"/>
                </w:rPr>
                <w:t>306</w:t>
              </w:r>
              <w:r>
                <w:rPr>
                  <w:lang w:eastAsia="en-US"/>
                </w:rPr>
                <w:t xml:space="preserve"> </w:t>
              </w:r>
              <w:r w:rsidRPr="004674C9">
                <w:rPr>
                  <w:rFonts w:hint="eastAsia"/>
                  <w:lang w:eastAsia="en-US"/>
                </w:rPr>
                <w:t>4.</w:t>
              </w:r>
              <w:r>
                <w:rPr>
                  <w:lang w:eastAsia="en-US"/>
                </w:rPr>
                <w:t>3.13.8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040648" w:rsidP="000D0D7F">
            <w:pPr>
              <w:pStyle w:val="TAL"/>
              <w:rPr>
                <w:ins w:id="253" w:author="Dong Wenjia" w:date="2019-02-07T09:01:00Z"/>
                <w:lang w:eastAsia="en-US"/>
              </w:rPr>
            </w:pPr>
            <w:ins w:id="254" w:author="Dong Wenjia" w:date="2019-02-07T09:07:00Z">
              <w:r w:rsidRPr="004674C9">
                <w:rPr>
                  <w:lang w:eastAsia="en-US"/>
                </w:rPr>
                <w:t>Rel-15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55" w:author="Dong Wenjia" w:date="2019-02-07T09:01:00Z"/>
                <w:sz w:val="16"/>
                <w:szCs w:val="16"/>
                <w:lang w:eastAsia="zh-CN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56" w:author="Dong Wenjia" w:date="2019-02-07T09:01:00Z"/>
                <w:lang w:eastAsia="en-GB"/>
              </w:rPr>
            </w:pPr>
          </w:p>
        </w:tc>
      </w:tr>
      <w:tr w:rsidR="001A15C0" w:rsidRPr="004674C9" w:rsidTr="000D0D7F">
        <w:trPr>
          <w:cantSplit/>
          <w:jc w:val="center"/>
          <w:ins w:id="257" w:author="Dong Wenjia" w:date="2019-02-07T09:0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5C0" w:rsidRDefault="001A15C0" w:rsidP="000D0D7F">
            <w:pPr>
              <w:pStyle w:val="TAL"/>
              <w:jc w:val="center"/>
              <w:rPr>
                <w:ins w:id="258" w:author="Dong Wenjia" w:date="2019-02-07T09:01:00Z"/>
                <w:lang w:eastAsia="zh-CN"/>
              </w:rPr>
            </w:pPr>
            <w:ins w:id="259" w:author="Dong Wenjia" w:date="2019-02-07T09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86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5C0" w:rsidRPr="004674C9" w:rsidRDefault="001A15C0" w:rsidP="00040648">
            <w:pPr>
              <w:pStyle w:val="TAL"/>
              <w:rPr>
                <w:ins w:id="260" w:author="Dong Wenjia" w:date="2019-02-07T09:01:00Z"/>
                <w:snapToGrid w:val="0"/>
                <w:sz w:val="16"/>
                <w:szCs w:val="16"/>
                <w:lang w:eastAsia="zh-CN"/>
              </w:rPr>
            </w:pPr>
            <w:ins w:id="261" w:author="Dong Wenjia" w:date="2019-02-07T09:01:00Z">
              <w:r w:rsidRPr="004674C9">
                <w:rPr>
                  <w:rFonts w:hint="eastAsia"/>
                  <w:snapToGrid w:val="0"/>
                  <w:sz w:val="16"/>
                  <w:szCs w:val="16"/>
                  <w:lang w:eastAsia="zh-CN"/>
                </w:rPr>
                <w:t>Support of</w:t>
              </w:r>
              <w:r>
                <w:rPr>
                  <w:snapToGrid w:val="0"/>
                  <w:sz w:val="16"/>
                  <w:szCs w:val="16"/>
                  <w:lang w:eastAsia="zh-CN"/>
                </w:rPr>
                <w:t xml:space="preserve"> </w:t>
              </w:r>
            </w:ins>
            <w:ins w:id="262" w:author="Dong Wenjia" w:date="2019-02-07T09:06:00Z">
              <w:r w:rsidR="00040648">
                <w:rPr>
                  <w:snapToGrid w:val="0"/>
                  <w:sz w:val="16"/>
                  <w:szCs w:val="16"/>
                  <w:lang w:eastAsia="zh-CN"/>
                </w:rPr>
                <w:t>WLAN</w:t>
              </w:r>
              <w:r w:rsidR="00040648" w:rsidRPr="005C14C3">
                <w:rPr>
                  <w:rFonts w:eastAsia="DengXian"/>
                  <w:sz w:val="16"/>
                  <w:szCs w:val="16"/>
                  <w:lang w:eastAsia="en-US"/>
                </w:rPr>
                <w:t xml:space="preserve"> Measurement Collection</w:t>
              </w:r>
              <w:r w:rsidR="00040648">
                <w:rPr>
                  <w:rFonts w:eastAsia="DengXian" w:hint="eastAsia"/>
                  <w:sz w:val="16"/>
                  <w:szCs w:val="16"/>
                  <w:lang w:eastAsia="en-US"/>
                </w:rPr>
                <w:t xml:space="preserve"> </w:t>
              </w:r>
              <w:r w:rsidR="00040648">
                <w:rPr>
                  <w:rFonts w:eastAsia="DengXian"/>
                  <w:sz w:val="16"/>
                  <w:szCs w:val="16"/>
                  <w:lang w:eastAsia="en-US"/>
                </w:rPr>
                <w:t xml:space="preserve">in </w:t>
              </w:r>
              <w:r w:rsidR="00040648" w:rsidRPr="00040648">
                <w:rPr>
                  <w:rFonts w:eastAsia="DengXian"/>
                  <w:sz w:val="16"/>
                  <w:szCs w:val="16"/>
                  <w:lang w:eastAsia="en-US"/>
                </w:rPr>
                <w:t>Immediate</w:t>
              </w:r>
              <w:r w:rsidR="00040648">
                <w:rPr>
                  <w:rFonts w:eastAsia="DengXian"/>
                  <w:sz w:val="16"/>
                  <w:szCs w:val="16"/>
                  <w:lang w:eastAsia="en-US"/>
                </w:rPr>
                <w:t xml:space="preserve"> MDT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5C0" w:rsidRPr="004674C9" w:rsidRDefault="00040648" w:rsidP="000D0D7F">
            <w:pPr>
              <w:pStyle w:val="TAL"/>
              <w:rPr>
                <w:ins w:id="263" w:author="Dong Wenjia" w:date="2019-02-07T09:01:00Z"/>
                <w:lang w:eastAsia="en-US"/>
              </w:rPr>
            </w:pPr>
            <w:ins w:id="264" w:author="Dong Wenjia" w:date="2019-02-07T09:07:00Z">
              <w:r w:rsidRPr="004674C9">
                <w:rPr>
                  <w:lang w:eastAsia="en-US"/>
                </w:rPr>
                <w:t>36.</w:t>
              </w:r>
              <w:r w:rsidRPr="004674C9">
                <w:rPr>
                  <w:rFonts w:hint="eastAsia"/>
                  <w:lang w:eastAsia="en-US"/>
                </w:rPr>
                <w:t>306</w:t>
              </w:r>
              <w:r>
                <w:rPr>
                  <w:lang w:eastAsia="en-US"/>
                </w:rPr>
                <w:t xml:space="preserve"> </w:t>
              </w:r>
              <w:r w:rsidRPr="004674C9">
                <w:rPr>
                  <w:rFonts w:hint="eastAsia"/>
                  <w:lang w:eastAsia="en-US"/>
                </w:rPr>
                <w:t>4.</w:t>
              </w:r>
              <w:r>
                <w:rPr>
                  <w:lang w:eastAsia="en-US"/>
                </w:rPr>
                <w:t>3.13.9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040648" w:rsidP="000D0D7F">
            <w:pPr>
              <w:pStyle w:val="TAL"/>
              <w:rPr>
                <w:ins w:id="265" w:author="Dong Wenjia" w:date="2019-02-07T09:01:00Z"/>
                <w:lang w:eastAsia="en-US"/>
              </w:rPr>
            </w:pPr>
            <w:ins w:id="266" w:author="Dong Wenjia" w:date="2019-02-07T09:07:00Z">
              <w:r w:rsidRPr="004674C9">
                <w:rPr>
                  <w:lang w:eastAsia="en-US"/>
                </w:rPr>
                <w:t>Rel-15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67" w:author="Dong Wenjia" w:date="2019-02-07T09:01:00Z"/>
                <w:sz w:val="16"/>
                <w:szCs w:val="16"/>
                <w:lang w:eastAsia="zh-CN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C0" w:rsidRPr="004674C9" w:rsidRDefault="001A15C0" w:rsidP="000D0D7F">
            <w:pPr>
              <w:pStyle w:val="TAL"/>
              <w:rPr>
                <w:ins w:id="268" w:author="Dong Wenjia" w:date="2019-02-07T09:01:00Z"/>
                <w:lang w:eastAsia="en-GB"/>
              </w:rPr>
            </w:pPr>
          </w:p>
        </w:tc>
      </w:tr>
    </w:tbl>
    <w:p w:rsidR="00112AF8" w:rsidRDefault="00112AF8"/>
    <w:p w:rsidR="009B3E9C" w:rsidRDefault="00F73B1E"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:rsidR="009B3E9C" w:rsidRDefault="009B3E9C"/>
    <w:p w:rsidR="009B3E9C" w:rsidRDefault="009B3E9C"/>
    <w:p w:rsidR="009B3E9C" w:rsidRDefault="009B3E9C"/>
    <w:p w:rsidR="009B3E9C" w:rsidRDefault="009B3E9C"/>
    <w:p w:rsidR="009B3E9C" w:rsidRDefault="009B3E9C"/>
    <w:sectPr w:rsidR="009B3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E9C" w:rsidRDefault="009B3E9C" w:rsidP="009B3E9C">
      <w:r>
        <w:separator/>
      </w:r>
    </w:p>
  </w:endnote>
  <w:endnote w:type="continuationSeparator" w:id="0">
    <w:p w:rsidR="009B3E9C" w:rsidRDefault="009B3E9C" w:rsidP="009B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DengXian">
    <w:altName w:val="宋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E9C" w:rsidRDefault="009B3E9C" w:rsidP="009B3E9C">
      <w:r>
        <w:separator/>
      </w:r>
    </w:p>
  </w:footnote>
  <w:footnote w:type="continuationSeparator" w:id="0">
    <w:p w:rsidR="009B3E9C" w:rsidRDefault="009B3E9C" w:rsidP="009B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756E9DB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99F5317"/>
    <w:multiLevelType w:val="hybridMultilevel"/>
    <w:tmpl w:val="FBB0220C"/>
    <w:lvl w:ilvl="0" w:tplc="22D24CF6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>
    <w:nsid w:val="257074F7"/>
    <w:multiLevelType w:val="hybridMultilevel"/>
    <w:tmpl w:val="DE58649E"/>
    <w:lvl w:ilvl="0" w:tplc="E63889B2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4CC01617"/>
    <w:multiLevelType w:val="multilevel"/>
    <w:tmpl w:val="472E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E6F2F80"/>
    <w:multiLevelType w:val="hybridMultilevel"/>
    <w:tmpl w:val="1076FF14"/>
    <w:lvl w:ilvl="0" w:tplc="2EA24A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C891688"/>
    <w:multiLevelType w:val="hybridMultilevel"/>
    <w:tmpl w:val="ED569454"/>
    <w:lvl w:ilvl="0" w:tplc="3F7AB2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None" w15:userId="Dong Wen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283"/>
    <w:rsid w:val="00011036"/>
    <w:rsid w:val="00032A00"/>
    <w:rsid w:val="00036C24"/>
    <w:rsid w:val="00040648"/>
    <w:rsid w:val="000719B2"/>
    <w:rsid w:val="00087C2F"/>
    <w:rsid w:val="000E44F3"/>
    <w:rsid w:val="00112AF8"/>
    <w:rsid w:val="00125156"/>
    <w:rsid w:val="001512DE"/>
    <w:rsid w:val="001559C7"/>
    <w:rsid w:val="001752F6"/>
    <w:rsid w:val="001A0D06"/>
    <w:rsid w:val="001A15C0"/>
    <w:rsid w:val="001C0D3D"/>
    <w:rsid w:val="001C4C67"/>
    <w:rsid w:val="00211DA1"/>
    <w:rsid w:val="00215AAC"/>
    <w:rsid w:val="00234BE4"/>
    <w:rsid w:val="00272BBF"/>
    <w:rsid w:val="002922A0"/>
    <w:rsid w:val="002B67B6"/>
    <w:rsid w:val="002C6D49"/>
    <w:rsid w:val="00326F0B"/>
    <w:rsid w:val="00330F60"/>
    <w:rsid w:val="00352E69"/>
    <w:rsid w:val="00376550"/>
    <w:rsid w:val="00380707"/>
    <w:rsid w:val="00390782"/>
    <w:rsid w:val="0039176C"/>
    <w:rsid w:val="003A1530"/>
    <w:rsid w:val="003A2B6F"/>
    <w:rsid w:val="003B6CEF"/>
    <w:rsid w:val="003E6626"/>
    <w:rsid w:val="003F366A"/>
    <w:rsid w:val="0040103B"/>
    <w:rsid w:val="00457C4C"/>
    <w:rsid w:val="00466930"/>
    <w:rsid w:val="00495D99"/>
    <w:rsid w:val="00504AF7"/>
    <w:rsid w:val="00514401"/>
    <w:rsid w:val="00531302"/>
    <w:rsid w:val="00541DEB"/>
    <w:rsid w:val="005467EA"/>
    <w:rsid w:val="00553DBD"/>
    <w:rsid w:val="00566103"/>
    <w:rsid w:val="005704FB"/>
    <w:rsid w:val="005731B4"/>
    <w:rsid w:val="00576005"/>
    <w:rsid w:val="00587921"/>
    <w:rsid w:val="005B19D0"/>
    <w:rsid w:val="0060674B"/>
    <w:rsid w:val="00635904"/>
    <w:rsid w:val="00660C4F"/>
    <w:rsid w:val="00671497"/>
    <w:rsid w:val="006749EF"/>
    <w:rsid w:val="00696308"/>
    <w:rsid w:val="006F481B"/>
    <w:rsid w:val="007040F9"/>
    <w:rsid w:val="0071252E"/>
    <w:rsid w:val="00752DE1"/>
    <w:rsid w:val="00776DEE"/>
    <w:rsid w:val="007D4E0B"/>
    <w:rsid w:val="007F320E"/>
    <w:rsid w:val="007F663D"/>
    <w:rsid w:val="008244D1"/>
    <w:rsid w:val="00835DF1"/>
    <w:rsid w:val="00841F16"/>
    <w:rsid w:val="008538BC"/>
    <w:rsid w:val="008740B1"/>
    <w:rsid w:val="008957B0"/>
    <w:rsid w:val="008C5AA9"/>
    <w:rsid w:val="00915413"/>
    <w:rsid w:val="00934D9C"/>
    <w:rsid w:val="00950D70"/>
    <w:rsid w:val="009A3873"/>
    <w:rsid w:val="009A684D"/>
    <w:rsid w:val="009B07F1"/>
    <w:rsid w:val="009B1199"/>
    <w:rsid w:val="009B3E9C"/>
    <w:rsid w:val="009B4DEA"/>
    <w:rsid w:val="009C4983"/>
    <w:rsid w:val="009C5CDF"/>
    <w:rsid w:val="009E38A2"/>
    <w:rsid w:val="00A5473F"/>
    <w:rsid w:val="00AA0CF9"/>
    <w:rsid w:val="00AA5216"/>
    <w:rsid w:val="00AB3740"/>
    <w:rsid w:val="00AD13CB"/>
    <w:rsid w:val="00AE405F"/>
    <w:rsid w:val="00B10923"/>
    <w:rsid w:val="00B32DA2"/>
    <w:rsid w:val="00B4004D"/>
    <w:rsid w:val="00B51890"/>
    <w:rsid w:val="00B542A9"/>
    <w:rsid w:val="00B542AC"/>
    <w:rsid w:val="00BA583F"/>
    <w:rsid w:val="00BD28CD"/>
    <w:rsid w:val="00BF3296"/>
    <w:rsid w:val="00BF63C7"/>
    <w:rsid w:val="00C169D8"/>
    <w:rsid w:val="00C45D9C"/>
    <w:rsid w:val="00C53596"/>
    <w:rsid w:val="00C62324"/>
    <w:rsid w:val="00CC6C3F"/>
    <w:rsid w:val="00CD71B7"/>
    <w:rsid w:val="00D042AD"/>
    <w:rsid w:val="00D17D4D"/>
    <w:rsid w:val="00D301ED"/>
    <w:rsid w:val="00D33AFA"/>
    <w:rsid w:val="00D659AA"/>
    <w:rsid w:val="00D65F10"/>
    <w:rsid w:val="00D9383A"/>
    <w:rsid w:val="00DA1587"/>
    <w:rsid w:val="00DE3FD6"/>
    <w:rsid w:val="00E0563E"/>
    <w:rsid w:val="00E11A48"/>
    <w:rsid w:val="00E45315"/>
    <w:rsid w:val="00E71842"/>
    <w:rsid w:val="00E8590D"/>
    <w:rsid w:val="00E90F8A"/>
    <w:rsid w:val="00EA009A"/>
    <w:rsid w:val="00EC6CBB"/>
    <w:rsid w:val="00F05389"/>
    <w:rsid w:val="00F177E6"/>
    <w:rsid w:val="00F36283"/>
    <w:rsid w:val="00F448D3"/>
    <w:rsid w:val="00F61D88"/>
    <w:rsid w:val="00F73B1E"/>
    <w:rsid w:val="00FC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4454CB3-3AAB-496E-BEB8-EC30C045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F73B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0"/>
    <w:link w:val="4Char"/>
    <w:qFormat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F73B1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9B3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B3E9C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9B3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B3E9C"/>
    <w:rPr>
      <w:sz w:val="18"/>
      <w:szCs w:val="18"/>
    </w:rPr>
  </w:style>
  <w:style w:type="character" w:styleId="a6">
    <w:name w:val="Hyperlink"/>
    <w:semiHidden/>
    <w:unhideWhenUsed/>
    <w:rsid w:val="007F663D"/>
    <w:rPr>
      <w:color w:val="0000FF"/>
      <w:u w:val="single"/>
    </w:rPr>
  </w:style>
  <w:style w:type="paragraph" w:customStyle="1" w:styleId="CRCoverPage">
    <w:name w:val="CR Cover Page"/>
    <w:rsid w:val="007F663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1"/>
    <w:link w:val="4"/>
    <w:rsid w:val="00F73B1E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H6">
    <w:name w:val="H6"/>
    <w:basedOn w:val="5"/>
    <w:next w:val="a0"/>
    <w:link w:val="H6Char"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cs="Times New Roman"/>
      <w:b w:val="0"/>
      <w:bCs w:val="0"/>
      <w:kern w:val="0"/>
      <w:sz w:val="20"/>
      <w:szCs w:val="20"/>
      <w:lang w:val="en-GB" w:eastAsia="en-US"/>
    </w:rPr>
  </w:style>
  <w:style w:type="character" w:customStyle="1" w:styleId="H6Char">
    <w:name w:val="H6 Char"/>
    <w:basedOn w:val="a1"/>
    <w:link w:val="H6"/>
    <w:rsid w:val="00F73B1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1"/>
    <w:link w:val="3"/>
    <w:uiPriority w:val="9"/>
    <w:semiHidden/>
    <w:rsid w:val="00F73B1E"/>
    <w:rPr>
      <w:b/>
      <w:bCs/>
      <w:sz w:val="32"/>
      <w:szCs w:val="32"/>
    </w:rPr>
  </w:style>
  <w:style w:type="character" w:customStyle="1" w:styleId="5Char">
    <w:name w:val="标题 5 Char"/>
    <w:basedOn w:val="a1"/>
    <w:link w:val="5"/>
    <w:uiPriority w:val="9"/>
    <w:semiHidden/>
    <w:rsid w:val="00F73B1E"/>
    <w:rPr>
      <w:b/>
      <w:bCs/>
      <w:sz w:val="28"/>
      <w:szCs w:val="28"/>
    </w:rPr>
  </w:style>
  <w:style w:type="paragraph" w:styleId="a7">
    <w:name w:val="Balloon Text"/>
    <w:basedOn w:val="a0"/>
    <w:link w:val="Char1"/>
    <w:uiPriority w:val="99"/>
    <w:semiHidden/>
    <w:unhideWhenUsed/>
    <w:rsid w:val="00F73B1E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F73B1E"/>
    <w:rPr>
      <w:sz w:val="18"/>
      <w:szCs w:val="18"/>
    </w:rPr>
  </w:style>
  <w:style w:type="paragraph" w:customStyle="1" w:styleId="PL">
    <w:name w:val="PL"/>
    <w:link w:val="PLChar"/>
    <w:rsid w:val="005313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eastAsia="en-US"/>
    </w:rPr>
  </w:style>
  <w:style w:type="character" w:customStyle="1" w:styleId="PLChar">
    <w:name w:val="PL Char"/>
    <w:basedOn w:val="a1"/>
    <w:link w:val="PL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PLBold">
    <w:name w:val="PL + Bold"/>
    <w:basedOn w:val="PL"/>
    <w:link w:val="PLBoldChar"/>
    <w:rsid w:val="00531302"/>
  </w:style>
  <w:style w:type="character" w:customStyle="1" w:styleId="PLBoldChar">
    <w:name w:val="PL + Bold Char"/>
    <w:basedOn w:val="PLChar"/>
    <w:link w:val="PLBold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Char2">
    <w:name w:val="Char"/>
    <w:basedOn w:val="PL"/>
    <w:link w:val="CharChar"/>
    <w:rsid w:val="00531302"/>
    <w:rPr>
      <w:rFonts w:eastAsia="MS Gothic"/>
    </w:rPr>
  </w:style>
  <w:style w:type="character" w:customStyle="1" w:styleId="CharChar">
    <w:name w:val="Char Char"/>
    <w:basedOn w:val="PLChar"/>
    <w:link w:val="Char2"/>
    <w:rsid w:val="00531302"/>
    <w:rPr>
      <w:rFonts w:ascii="Courier New" w:eastAsia="MS Gothic" w:hAnsi="Courier New" w:cs="Times New Roman"/>
      <w:noProof/>
      <w:kern w:val="0"/>
      <w:sz w:val="16"/>
      <w:szCs w:val="20"/>
      <w:lang w:eastAsia="en-US"/>
    </w:rPr>
  </w:style>
  <w:style w:type="paragraph" w:customStyle="1" w:styleId="ZD">
    <w:name w:val="ZD"/>
    <w:rsid w:val="00E859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eastAsia="en-US"/>
    </w:rPr>
  </w:style>
  <w:style w:type="paragraph" w:customStyle="1" w:styleId="B1">
    <w:name w:val="B1"/>
    <w:basedOn w:val="a8"/>
    <w:link w:val="B1Char"/>
    <w:rsid w:val="0069630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1"/>
    <w:link w:val="B1"/>
    <w:rsid w:val="006963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0"/>
    <w:uiPriority w:val="99"/>
    <w:semiHidden/>
    <w:unhideWhenUsed/>
    <w:rsid w:val="00696308"/>
    <w:pPr>
      <w:ind w:left="200" w:hangingChars="200" w:hanging="200"/>
      <w:contextualSpacing/>
    </w:pPr>
  </w:style>
  <w:style w:type="paragraph" w:customStyle="1" w:styleId="NO">
    <w:name w:val="NO"/>
    <w:basedOn w:val="a0"/>
    <w:link w:val="NOChar"/>
    <w:rsid w:val="00E11A4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basedOn w:val="a1"/>
    <w:link w:val="NO"/>
    <w:rsid w:val="00E11A4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link w:val="B2Char"/>
    <w:rsid w:val="00776DE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basedOn w:val="a1"/>
    <w:link w:val="B2"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3">
    <w:name w:val="B3"/>
    <w:basedOn w:val="30"/>
    <w:link w:val="B3Char"/>
    <w:rsid w:val="00776DEE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3Char">
    <w:name w:val="B3 Char"/>
    <w:basedOn w:val="a1"/>
    <w:link w:val="B3"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4">
    <w:name w:val="B4"/>
    <w:basedOn w:val="40"/>
    <w:link w:val="B4Char"/>
    <w:rsid w:val="00776DEE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4Char">
    <w:name w:val="B4 Char"/>
    <w:basedOn w:val="a1"/>
    <w:link w:val="B4"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styleId="2">
    <w:name w:val="List 2"/>
    <w:basedOn w:val="a0"/>
    <w:uiPriority w:val="99"/>
    <w:semiHidden/>
    <w:unhideWhenUsed/>
    <w:rsid w:val="00776DE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776DEE"/>
    <w:pPr>
      <w:ind w:leftChars="4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776DEE"/>
    <w:pPr>
      <w:ind w:leftChars="600" w:left="100" w:hangingChars="200" w:hanging="200"/>
      <w:contextualSpacing/>
    </w:pPr>
  </w:style>
  <w:style w:type="paragraph" w:styleId="a">
    <w:name w:val="List Number"/>
    <w:basedOn w:val="a0"/>
    <w:uiPriority w:val="99"/>
    <w:semiHidden/>
    <w:unhideWhenUsed/>
    <w:rsid w:val="00326F0B"/>
    <w:pPr>
      <w:numPr>
        <w:numId w:val="3"/>
      </w:numPr>
      <w:contextualSpacing/>
    </w:pPr>
  </w:style>
  <w:style w:type="paragraph" w:styleId="6">
    <w:name w:val="toc 6"/>
    <w:basedOn w:val="50"/>
    <w:next w:val="a0"/>
    <w:uiPriority w:val="39"/>
    <w:rsid w:val="00EA009A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paragraph" w:styleId="50">
    <w:name w:val="toc 5"/>
    <w:basedOn w:val="a0"/>
    <w:next w:val="a0"/>
    <w:autoRedefine/>
    <w:uiPriority w:val="39"/>
    <w:semiHidden/>
    <w:unhideWhenUsed/>
    <w:rsid w:val="00EA009A"/>
    <w:pPr>
      <w:ind w:leftChars="800" w:left="1680"/>
    </w:pPr>
  </w:style>
  <w:style w:type="paragraph" w:styleId="20">
    <w:name w:val="List Bullet 2"/>
    <w:basedOn w:val="a9"/>
    <w:rsid w:val="00C62324"/>
    <w:pPr>
      <w:widowControl/>
      <w:spacing w:after="180"/>
      <w:ind w:left="851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Bullet"/>
    <w:basedOn w:val="a0"/>
    <w:uiPriority w:val="99"/>
    <w:semiHidden/>
    <w:unhideWhenUsed/>
    <w:rsid w:val="00C62324"/>
    <w:pPr>
      <w:tabs>
        <w:tab w:val="num" w:pos="720"/>
      </w:tabs>
      <w:ind w:left="720" w:hanging="720"/>
      <w:contextualSpacing/>
    </w:pPr>
  </w:style>
  <w:style w:type="character" w:customStyle="1" w:styleId="fontstyle01">
    <w:name w:val="fontstyle01"/>
    <w:rsid w:val="009B07F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41">
    <w:name w:val="toc 4"/>
    <w:basedOn w:val="a0"/>
    <w:next w:val="a0"/>
    <w:autoRedefine/>
    <w:uiPriority w:val="39"/>
    <w:semiHidden/>
    <w:unhideWhenUsed/>
    <w:rsid w:val="00C45D9C"/>
    <w:pPr>
      <w:ind w:leftChars="600" w:left="1260"/>
    </w:pPr>
  </w:style>
  <w:style w:type="paragraph" w:customStyle="1" w:styleId="TH">
    <w:name w:val="TH"/>
    <w:basedOn w:val="a0"/>
    <w:link w:val="THChar"/>
    <w:rsid w:val="003A2B6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3A2B6F"/>
    <w:rPr>
      <w:rFonts w:ascii="Arial" w:hAnsi="Arial" w:cs="Times New Roman"/>
      <w:b/>
      <w:kern w:val="0"/>
      <w:sz w:val="20"/>
      <w:szCs w:val="20"/>
      <w:lang w:val="en-GB" w:eastAsia="x-none"/>
    </w:rPr>
  </w:style>
  <w:style w:type="paragraph" w:customStyle="1" w:styleId="TAL">
    <w:name w:val="TAL"/>
    <w:basedOn w:val="a0"/>
    <w:link w:val="TALChar"/>
    <w:rsid w:val="000719B2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rsid w:val="000719B2"/>
    <w:rPr>
      <w:rFonts w:ascii="Arial" w:hAnsi="Arial" w:cs="Times New Roman"/>
      <w:kern w:val="0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0719B2"/>
    <w:rPr>
      <w:b/>
    </w:rPr>
  </w:style>
  <w:style w:type="paragraph" w:customStyle="1" w:styleId="TAC">
    <w:name w:val="TAC"/>
    <w:basedOn w:val="TAL"/>
    <w:link w:val="TACCar"/>
    <w:rsid w:val="000719B2"/>
    <w:pPr>
      <w:jc w:val="center"/>
    </w:pPr>
  </w:style>
  <w:style w:type="character" w:customStyle="1" w:styleId="TACCar">
    <w:name w:val="TAC Car"/>
    <w:basedOn w:val="TALChar"/>
    <w:link w:val="TAC"/>
    <w:rsid w:val="000719B2"/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0719B2"/>
    <w:rPr>
      <w:rFonts w:ascii="Arial" w:hAnsi="Arial" w:cs="Times New Roman"/>
      <w:b/>
      <w:kern w:val="0"/>
      <w:sz w:val="18"/>
      <w:szCs w:val="20"/>
      <w:lang w:val="en-GB" w:eastAsia="x-none"/>
    </w:rPr>
  </w:style>
  <w:style w:type="paragraph" w:customStyle="1" w:styleId="TAN">
    <w:name w:val="TAN"/>
    <w:basedOn w:val="TAL"/>
    <w:link w:val="TANChar"/>
    <w:rsid w:val="00E0563E"/>
    <w:pPr>
      <w:ind w:left="851" w:hanging="851"/>
    </w:pPr>
    <w:rPr>
      <w:rFonts w:eastAsia="宋体"/>
    </w:rPr>
  </w:style>
  <w:style w:type="character" w:customStyle="1" w:styleId="TANChar">
    <w:name w:val="TAN Char"/>
    <w:basedOn w:val="TALChar"/>
    <w:link w:val="TAN"/>
    <w:rsid w:val="00E0563E"/>
    <w:rPr>
      <w:rFonts w:ascii="Arial" w:eastAsia="宋体" w:hAnsi="Arial" w:cs="Times New Roman"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Wenjia</dc:creator>
  <cp:keywords/>
  <dc:description/>
  <cp:lastModifiedBy>Dong Wenjia</cp:lastModifiedBy>
  <cp:revision>66</cp:revision>
  <dcterms:created xsi:type="dcterms:W3CDTF">2019-02-06T09:57:00Z</dcterms:created>
  <dcterms:modified xsi:type="dcterms:W3CDTF">2019-02-15T06:43:00Z</dcterms:modified>
</cp:coreProperties>
</file>